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F9405" w14:textId="77777777" w:rsidR="002D7D88" w:rsidRDefault="002D7D88" w:rsidP="00B46D58">
      <w:pPr>
        <w:pStyle w:val="a3"/>
        <w:widowControl w:val="0"/>
        <w:spacing w:after="160" w:line="240" w:lineRule="auto"/>
        <w:ind w:firstLine="0"/>
        <w:jc w:val="center"/>
        <w:rPr>
          <w:rFonts w:ascii="GHEA Grapalat" w:hAnsi="GHEA Grapalat"/>
          <w:i w:val="0"/>
          <w:sz w:val="24"/>
          <w:szCs w:val="24"/>
        </w:rPr>
      </w:pPr>
      <w:r w:rsidRPr="002D7D88">
        <w:rPr>
          <w:rFonts w:ascii="GHEA Grapalat" w:hAnsi="GHEA Grapalat"/>
          <w:i w:val="0"/>
          <w:sz w:val="24"/>
          <w:szCs w:val="24"/>
        </w:rPr>
        <w:t>Процесс закупки будет организован на основании статьи 15, части 6, пункта 2 Закона РА "О закупках".</w:t>
      </w:r>
    </w:p>
    <w:p w14:paraId="15342701" w14:textId="5FDDA5FF" w:rsidR="00735F3D" w:rsidRDefault="00735F3D" w:rsidP="00361471">
      <w:pPr>
        <w:pStyle w:val="a3"/>
        <w:widowControl w:val="0"/>
        <w:spacing w:after="160" w:line="240" w:lineRule="auto"/>
        <w:ind w:firstLine="0"/>
        <w:rPr>
          <w:rFonts w:ascii="GHEA Grapalat" w:hAnsi="GHEA Grapalat"/>
          <w:i w:val="0"/>
          <w:sz w:val="24"/>
          <w:szCs w:val="24"/>
        </w:rPr>
      </w:pPr>
    </w:p>
    <w:p w14:paraId="0CC9043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571C58F" w14:textId="2C7BD423" w:rsidR="00735F3D" w:rsidRPr="00BA7128" w:rsidRDefault="00361471" w:rsidP="0017531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D54A23" w:rsidRPr="009044F1">
        <w:rPr>
          <w:rFonts w:ascii="GHEA Grapalat" w:hAnsi="GHEA Grapalat"/>
          <w:i w:val="0"/>
          <w:sz w:val="24"/>
          <w:szCs w:val="24"/>
        </w:rPr>
        <w:t xml:space="preserve"> </w:t>
      </w:r>
      <w:r w:rsidR="00D54A23">
        <w:rPr>
          <w:rFonts w:ascii="GHEA Grapalat" w:hAnsi="GHEA Grapalat"/>
          <w:i w:val="0"/>
          <w:sz w:val="24"/>
          <w:szCs w:val="24"/>
        </w:rPr>
        <w:t>ЗАПРОСЕ КОТИРОВОК</w:t>
      </w:r>
    </w:p>
    <w:p w14:paraId="18B4CA2E" w14:textId="2096CA67" w:rsidR="00735F3D" w:rsidRPr="009044F1" w:rsidRDefault="00642EFE" w:rsidP="00735F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4697B" w:rsidRPr="0054697B">
        <w:rPr>
          <w:rFonts w:ascii="GHEA Grapalat" w:hAnsi="GHEA Grapalat"/>
          <w:i w:val="0"/>
          <w:sz w:val="24"/>
          <w:szCs w:val="24"/>
        </w:rPr>
        <w:t>08</w:t>
      </w:r>
      <w:r w:rsidRPr="009044F1">
        <w:rPr>
          <w:rFonts w:ascii="GHEA Grapalat" w:hAnsi="GHEA Grapalat"/>
          <w:i w:val="0"/>
          <w:sz w:val="24"/>
          <w:szCs w:val="24"/>
        </w:rPr>
        <w:t>" "</w:t>
      </w:r>
      <w:r w:rsidR="0054697B">
        <w:rPr>
          <w:rFonts w:ascii="GHEA Grapalat" w:hAnsi="GHEA Grapalat"/>
          <w:i w:val="0"/>
          <w:sz w:val="24"/>
          <w:szCs w:val="24"/>
        </w:rPr>
        <w:t>июня</w:t>
      </w:r>
      <w:r w:rsidRPr="009044F1">
        <w:rPr>
          <w:rFonts w:ascii="GHEA Grapalat" w:hAnsi="GHEA Grapalat"/>
          <w:i w:val="0"/>
          <w:sz w:val="24"/>
          <w:szCs w:val="24"/>
        </w:rPr>
        <w:t xml:space="preserve">" </w:t>
      </w:r>
      <w:r w:rsidR="00635930">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D7D88" w:rsidRPr="002D7D88">
        <w:t xml:space="preserve"> </w:t>
      </w:r>
      <w:r w:rsidR="002D7D88" w:rsidRPr="002D7D88">
        <w:rPr>
          <w:rFonts w:ascii="GHEA Grapalat" w:hAnsi="GHEA Grapalat"/>
          <w:i w:val="0"/>
          <w:sz w:val="24"/>
          <w:szCs w:val="24"/>
        </w:rPr>
        <w:t xml:space="preserve">по решению  </w:t>
      </w:r>
      <w:r w:rsidR="002D7D88" w:rsidRPr="009044F1">
        <w:rPr>
          <w:rFonts w:ascii="GHEA Grapalat" w:hAnsi="GHEA Grapalat"/>
          <w:i w:val="0"/>
          <w:sz w:val="24"/>
          <w:szCs w:val="24"/>
        </w:rPr>
        <w:t>"</w:t>
      </w:r>
      <w:r w:rsidR="002D7D88" w:rsidRPr="002D7D88">
        <w:rPr>
          <w:rFonts w:ascii="GHEA Grapalat" w:hAnsi="GHEA Grapalat"/>
          <w:i w:val="0"/>
          <w:sz w:val="24"/>
          <w:szCs w:val="24"/>
        </w:rPr>
        <w:t>2</w:t>
      </w:r>
      <w:r w:rsidRPr="009044F1">
        <w:rPr>
          <w:rFonts w:ascii="GHEA Grapalat" w:hAnsi="GHEA Grapalat"/>
          <w:i w:val="0"/>
          <w:sz w:val="24"/>
          <w:szCs w:val="24"/>
        </w:rPr>
        <w:t xml:space="preserve">" </w:t>
      </w:r>
    </w:p>
    <w:p w14:paraId="6ABD0845" w14:textId="781C45F7" w:rsidR="00BC2F62" w:rsidRPr="00CB4651" w:rsidRDefault="00BC2F62" w:rsidP="00BC2F62">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4697B">
        <w:rPr>
          <w:rFonts w:ascii="GHEA Grapalat" w:hAnsi="GHEA Grapalat"/>
          <w:i w:val="0"/>
          <w:sz w:val="24"/>
          <w:szCs w:val="24"/>
        </w:rPr>
        <w:t>ԱՄՄՀ-ԳՀԱՇՁԲ-26/20</w:t>
      </w:r>
    </w:p>
    <w:p w14:paraId="70F33CCB" w14:textId="77777777" w:rsidR="00BC2F62" w:rsidRPr="00EC783B" w:rsidRDefault="00BC2F62" w:rsidP="00EC783B">
      <w:pPr>
        <w:pStyle w:val="a3"/>
        <w:widowControl w:val="0"/>
        <w:spacing w:line="240" w:lineRule="auto"/>
        <w:ind w:firstLine="709"/>
        <w:rPr>
          <w:rFonts w:ascii="GHEA Grapalat" w:hAnsi="GHEA Grapalat"/>
          <w:i w:val="0"/>
          <w:sz w:val="24"/>
          <w:szCs w:val="24"/>
        </w:rPr>
      </w:pPr>
      <w:r w:rsidRPr="00EC783B">
        <w:rPr>
          <w:rFonts w:ascii="GHEA Grapalat" w:hAnsi="GHEA Grapalat"/>
          <w:i w:val="0"/>
          <w:sz w:val="24"/>
          <w:szCs w:val="24"/>
        </w:rPr>
        <w:t xml:space="preserve">Заказчик Муниципалитет Масиса, находящийся по адресу: Центральная площадь 4, объявляет </w:t>
      </w:r>
      <w:r w:rsidR="00D54A23" w:rsidRPr="00EC783B">
        <w:rPr>
          <w:rFonts w:ascii="GHEA Grapalat" w:hAnsi="GHEA Grapalat"/>
          <w:i w:val="0"/>
          <w:sz w:val="24"/>
          <w:szCs w:val="24"/>
        </w:rPr>
        <w:t>запрос котировок</w:t>
      </w:r>
      <w:r w:rsidRPr="00EC783B">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w:t>
      </w:r>
      <w:hyperlink r:id="rId8">
        <w:r w:rsidRPr="00EC783B">
          <w:rPr>
            <w:rFonts w:ascii="GHEA Grapalat" w:hAnsi="GHEA Grapalat"/>
            <w:i w:val="0"/>
            <w:sz w:val="24"/>
            <w:szCs w:val="24"/>
          </w:rPr>
          <w:t>www.armeps.am</w:t>
        </w:r>
      </w:hyperlink>
      <w:r w:rsidRPr="00EC783B">
        <w:rPr>
          <w:rFonts w:ascii="GHEA Grapalat" w:hAnsi="GHEA Grapalat"/>
          <w:i w:val="0"/>
          <w:sz w:val="24"/>
          <w:szCs w:val="24"/>
        </w:rPr>
        <w:t>).</w:t>
      </w:r>
    </w:p>
    <w:p w14:paraId="67D823BD" w14:textId="77777777" w:rsidR="00932CA1" w:rsidRPr="00845BDF" w:rsidRDefault="00932CA1" w:rsidP="00B46D58">
      <w:pPr>
        <w:pStyle w:val="a3"/>
        <w:widowControl w:val="0"/>
        <w:spacing w:after="160" w:line="240" w:lineRule="auto"/>
        <w:ind w:firstLine="567"/>
        <w:rPr>
          <w:rFonts w:ascii="GHEA Grapalat" w:hAnsi="GHEA Grapalat"/>
          <w:b/>
          <w:bCs/>
          <w:i w:val="0"/>
          <w:sz w:val="24"/>
          <w:szCs w:val="24"/>
        </w:rPr>
      </w:pPr>
      <w:r w:rsidRPr="00845BDF">
        <w:rPr>
          <w:rFonts w:ascii="GHEA Grapalat" w:hAnsi="GHEA Grapalat"/>
          <w:b/>
          <w:bCs/>
          <w:i w:val="0"/>
          <w:sz w:val="24"/>
          <w:szCs w:val="24"/>
        </w:rPr>
        <w:t>В результате данной процедуры выбранному участнику будет предложено подписать договор на выполнение подрядных работ в поселке Масис (далее именуемый договор) в соответствии с установленной порядком.</w:t>
      </w:r>
    </w:p>
    <w:p w14:paraId="70EE84BB" w14:textId="171A5268" w:rsidR="00357D48" w:rsidRPr="00EC783B" w:rsidRDefault="00A20B69"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C783B">
        <w:rPr>
          <w:rFonts w:ascii="Calibri" w:hAnsi="Calibri" w:cs="Calibri"/>
          <w:i w:val="0"/>
          <w:sz w:val="24"/>
          <w:szCs w:val="24"/>
          <w:lang w:val="en-US"/>
        </w:rPr>
        <w:t> </w:t>
      </w:r>
      <w:r w:rsidR="00F95E94" w:rsidRPr="00EC783B">
        <w:rPr>
          <w:rFonts w:ascii="GHEA Grapalat" w:hAnsi="GHEA Grapalat"/>
          <w:i w:val="0"/>
          <w:sz w:val="24"/>
          <w:szCs w:val="24"/>
        </w:rPr>
        <w:t>настоящей процедуре</w:t>
      </w:r>
      <w:r w:rsidRPr="00EC783B">
        <w:rPr>
          <w:rFonts w:ascii="GHEA Grapalat" w:hAnsi="GHEA Grapalat"/>
          <w:i w:val="0"/>
          <w:sz w:val="24"/>
          <w:szCs w:val="24"/>
        </w:rPr>
        <w:t>.</w:t>
      </w:r>
    </w:p>
    <w:p w14:paraId="0966E921" w14:textId="77777777" w:rsidR="00357D48" w:rsidRPr="00EC783B" w:rsidRDefault="00052084"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Условия </w:t>
      </w:r>
      <w:r w:rsidR="00677658" w:rsidRPr="00EC783B">
        <w:rPr>
          <w:rFonts w:ascii="GHEA Grapalat" w:hAnsi="GHEA Grapalat"/>
          <w:i w:val="0"/>
          <w:sz w:val="24"/>
          <w:szCs w:val="24"/>
        </w:rPr>
        <w:t xml:space="preserve">предъявляемые </w:t>
      </w:r>
      <w:r w:rsidR="00FD0B1A" w:rsidRPr="00EC783B">
        <w:rPr>
          <w:rFonts w:ascii="GHEA Grapalat" w:hAnsi="GHEA Grapalat"/>
          <w:i w:val="0"/>
          <w:sz w:val="24"/>
          <w:szCs w:val="24"/>
        </w:rPr>
        <w:t xml:space="preserve">к </w:t>
      </w:r>
      <w:r w:rsidR="00677658" w:rsidRPr="00EC783B">
        <w:rPr>
          <w:rFonts w:ascii="GHEA Grapalat" w:hAnsi="GHEA Grapalat"/>
          <w:i w:val="0"/>
          <w:sz w:val="24"/>
          <w:szCs w:val="24"/>
        </w:rPr>
        <w:t xml:space="preserve">лицам, не имеющим права на участие в </w:t>
      </w:r>
      <w:r w:rsidRPr="00EC783B">
        <w:rPr>
          <w:rFonts w:ascii="GHEA Grapalat" w:hAnsi="GHEA Grapalat"/>
          <w:i w:val="0"/>
          <w:sz w:val="24"/>
          <w:szCs w:val="24"/>
        </w:rPr>
        <w:t xml:space="preserve"> данной </w:t>
      </w:r>
      <w:r w:rsidR="006F297B" w:rsidRPr="00EC783B">
        <w:rPr>
          <w:rFonts w:ascii="GHEA Grapalat" w:hAnsi="GHEA Grapalat"/>
          <w:i w:val="0"/>
          <w:sz w:val="24"/>
          <w:szCs w:val="24"/>
        </w:rPr>
        <w:t>процедуре</w:t>
      </w:r>
      <w:r w:rsidR="00677658" w:rsidRPr="00EC783B">
        <w:rPr>
          <w:rFonts w:ascii="GHEA Grapalat" w:hAnsi="GHEA Grapalat"/>
          <w:i w:val="0"/>
          <w:sz w:val="24"/>
          <w:szCs w:val="24"/>
        </w:rPr>
        <w:t>, а также участникам, установлены приглашением на настоящую процедуру.</w:t>
      </w:r>
      <w:r w:rsidRPr="00EC783B" w:rsidDel="00052084">
        <w:rPr>
          <w:rFonts w:ascii="GHEA Grapalat" w:hAnsi="GHEA Grapalat"/>
          <w:i w:val="0"/>
          <w:sz w:val="24"/>
          <w:szCs w:val="24"/>
        </w:rPr>
        <w:t xml:space="preserve"> </w:t>
      </w:r>
      <w:r w:rsidR="00EE73A8" w:rsidRPr="00EC783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C783B">
        <w:rPr>
          <w:rFonts w:ascii="GHEA Grapalat" w:hAnsi="GHEA Grapalat"/>
          <w:i w:val="0"/>
          <w:sz w:val="24"/>
          <w:szCs w:val="24"/>
        </w:rPr>
        <w:t>удовлетворительно</w:t>
      </w:r>
      <w:r w:rsidR="007442CF" w:rsidRPr="00EC783B">
        <w:rPr>
          <w:rFonts w:ascii="GHEA Grapalat" w:hAnsi="GHEA Grapalat"/>
          <w:i w:val="0"/>
          <w:sz w:val="24"/>
          <w:szCs w:val="24"/>
          <w:lang w:val="hy-AM"/>
        </w:rPr>
        <w:t xml:space="preserve"> </w:t>
      </w:r>
      <w:r w:rsidR="007442CF" w:rsidRPr="00EC783B">
        <w:rPr>
          <w:rFonts w:ascii="GHEA Grapalat" w:hAnsi="GHEA Grapalat"/>
          <w:i w:val="0"/>
          <w:sz w:val="24"/>
          <w:szCs w:val="24"/>
        </w:rPr>
        <w:t xml:space="preserve">по </w:t>
      </w:r>
      <w:r w:rsidR="00830445" w:rsidRPr="00EC783B">
        <w:rPr>
          <w:rFonts w:ascii="GHEA Grapalat" w:hAnsi="GHEA Grapalat"/>
          <w:i w:val="0"/>
          <w:sz w:val="24"/>
          <w:szCs w:val="24"/>
        </w:rPr>
        <w:t xml:space="preserve">неценовым </w:t>
      </w:r>
      <w:r w:rsidR="007442CF" w:rsidRPr="00EC783B">
        <w:rPr>
          <w:rFonts w:ascii="GHEA Grapalat" w:hAnsi="GHEA Grapalat"/>
          <w:i w:val="0"/>
          <w:sz w:val="24"/>
          <w:szCs w:val="24"/>
        </w:rPr>
        <w:t>условиям</w:t>
      </w:r>
      <w:r w:rsidR="00EE73A8" w:rsidRPr="00EC783B">
        <w:rPr>
          <w:rFonts w:ascii="GHEA Grapalat" w:hAnsi="GHEA Grapalat"/>
          <w:i w:val="0"/>
          <w:sz w:val="24"/>
          <w:szCs w:val="24"/>
        </w:rPr>
        <w:t>, по принципу предпочтения, отдаваемого участнику, представившему м</w:t>
      </w:r>
      <w:r w:rsidR="003F762C" w:rsidRPr="00EC783B">
        <w:rPr>
          <w:rFonts w:ascii="GHEA Grapalat" w:hAnsi="GHEA Grapalat"/>
          <w:i w:val="0"/>
          <w:sz w:val="24"/>
          <w:szCs w:val="24"/>
        </w:rPr>
        <w:t>инимальное ценовое предложение.</w:t>
      </w:r>
    </w:p>
    <w:p w14:paraId="4C0A5FBE" w14:textId="77777777" w:rsidR="0067579A" w:rsidRPr="00EC783B" w:rsidRDefault="00357D48" w:rsidP="00B46D58">
      <w:pPr>
        <w:pStyle w:val="a3"/>
        <w:widowControl w:val="0"/>
        <w:spacing w:after="160" w:line="240" w:lineRule="auto"/>
        <w:ind w:firstLine="567"/>
        <w:rPr>
          <w:rFonts w:ascii="GHEA Grapalat" w:hAnsi="GHEA Grapalat"/>
          <w:i w:val="0"/>
          <w:spacing w:val="-6"/>
          <w:sz w:val="24"/>
          <w:szCs w:val="24"/>
        </w:rPr>
      </w:pPr>
      <w:r w:rsidRPr="00EC78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783B">
        <w:rPr>
          <w:rFonts w:ascii="Calibri" w:hAnsi="Calibri" w:cs="Calibri"/>
          <w:i w:val="0"/>
          <w:spacing w:val="-6"/>
          <w:sz w:val="24"/>
          <w:szCs w:val="24"/>
          <w:lang w:val="en-US"/>
        </w:rPr>
        <w:t> </w:t>
      </w:r>
      <w:r w:rsidRPr="00EC78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07E42C" w14:textId="13DC3976" w:rsidR="00BC2F62" w:rsidRPr="003F099F" w:rsidRDefault="00BC2F62" w:rsidP="00BC2F62">
      <w:pPr>
        <w:pStyle w:val="a3"/>
        <w:widowControl w:val="0"/>
        <w:spacing w:after="160" w:line="240" w:lineRule="auto"/>
        <w:ind w:firstLine="567"/>
        <w:rPr>
          <w:rFonts w:ascii="GHEA Grapalat" w:hAnsi="GHEA Grapalat"/>
          <w:b/>
          <w:bCs/>
          <w:i w:val="0"/>
          <w:sz w:val="24"/>
          <w:szCs w:val="24"/>
        </w:rPr>
      </w:pPr>
      <w:r w:rsidRPr="00EC783B">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w:t>
      </w:r>
      <w:hyperlink r:id="rId9">
        <w:r w:rsidRPr="00EC783B">
          <w:rPr>
            <w:rFonts w:ascii="GHEA Grapalat" w:hAnsi="GHEA Grapalat"/>
            <w:i w:val="0"/>
            <w:sz w:val="24"/>
            <w:szCs w:val="24"/>
          </w:rPr>
          <w:t>www.armeps.am</w:t>
        </w:r>
      </w:hyperlink>
      <w:r w:rsidRPr="00EC783B">
        <w:rPr>
          <w:rFonts w:ascii="GHEA Grapalat" w:hAnsi="GHEA Grapalat"/>
          <w:i w:val="0"/>
          <w:sz w:val="24"/>
          <w:szCs w:val="24"/>
        </w:rPr>
        <w:t xml:space="preserve">), </w:t>
      </w:r>
      <w:r w:rsidRPr="003F099F">
        <w:rPr>
          <w:rFonts w:ascii="GHEA Grapalat" w:hAnsi="GHEA Grapalat"/>
          <w:b/>
          <w:bCs/>
          <w:i w:val="0"/>
          <w:sz w:val="24"/>
          <w:szCs w:val="24"/>
        </w:rPr>
        <w:t xml:space="preserve">до </w:t>
      </w:r>
      <w:r w:rsidR="009D351A" w:rsidRPr="003F099F">
        <w:rPr>
          <w:rFonts w:ascii="GHEA Grapalat" w:hAnsi="GHEA Grapalat"/>
          <w:b/>
          <w:bCs/>
          <w:i w:val="0"/>
          <w:sz w:val="24"/>
          <w:szCs w:val="24"/>
        </w:rPr>
        <w:t>1</w:t>
      </w:r>
      <w:r w:rsidR="0054697B">
        <w:rPr>
          <w:rFonts w:ascii="GHEA Grapalat" w:hAnsi="GHEA Grapalat"/>
          <w:b/>
          <w:bCs/>
          <w:i w:val="0"/>
          <w:sz w:val="24"/>
          <w:szCs w:val="24"/>
        </w:rPr>
        <w:t>7</w:t>
      </w:r>
      <w:r w:rsidR="009D351A" w:rsidRPr="003F099F">
        <w:rPr>
          <w:rFonts w:ascii="GHEA Grapalat" w:hAnsi="GHEA Grapalat"/>
          <w:b/>
          <w:bCs/>
          <w:i w:val="0"/>
          <w:sz w:val="24"/>
          <w:szCs w:val="24"/>
        </w:rPr>
        <w:t>:0</w:t>
      </w:r>
      <w:r w:rsidR="002B7D8D" w:rsidRPr="003F099F">
        <w:rPr>
          <w:rFonts w:ascii="GHEA Grapalat" w:hAnsi="GHEA Grapalat"/>
          <w:b/>
          <w:bCs/>
          <w:i w:val="0"/>
          <w:sz w:val="24"/>
          <w:szCs w:val="24"/>
        </w:rPr>
        <w:t>0</w:t>
      </w:r>
      <w:r w:rsidRPr="003F099F">
        <w:rPr>
          <w:rFonts w:ascii="GHEA Grapalat" w:hAnsi="GHEA Grapalat"/>
          <w:b/>
          <w:bCs/>
          <w:i w:val="0"/>
          <w:sz w:val="24"/>
          <w:szCs w:val="24"/>
        </w:rPr>
        <w:t xml:space="preserve"> часов </w:t>
      </w:r>
      <w:r w:rsidR="0054697B">
        <w:rPr>
          <w:rFonts w:ascii="GHEA Grapalat" w:hAnsi="GHEA Grapalat"/>
          <w:b/>
          <w:bCs/>
          <w:i w:val="0"/>
          <w:sz w:val="24"/>
          <w:szCs w:val="24"/>
        </w:rPr>
        <w:t>7</w:t>
      </w:r>
      <w:r w:rsidRPr="003F099F">
        <w:rPr>
          <w:rFonts w:ascii="GHEA Grapalat" w:hAnsi="GHEA Grapalat"/>
          <w:b/>
          <w:bCs/>
          <w:i w:val="0"/>
          <w:sz w:val="24"/>
          <w:szCs w:val="24"/>
        </w:rPr>
        <w:t xml:space="preserve"> дня с даты опубликования настоящего объявления.</w:t>
      </w:r>
    </w:p>
    <w:p w14:paraId="5AC95841" w14:textId="77777777"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Кроме армянского языка заявки могут быть поданы также на английском или русском языке.</w:t>
      </w:r>
    </w:p>
    <w:p w14:paraId="794BA182" w14:textId="396FDED8"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в </w:t>
      </w:r>
      <w:r w:rsidR="009D351A" w:rsidRPr="003E24E1">
        <w:rPr>
          <w:rFonts w:ascii="GHEA Grapalat" w:hAnsi="GHEA Grapalat"/>
          <w:b/>
          <w:i w:val="0"/>
          <w:sz w:val="24"/>
          <w:szCs w:val="24"/>
        </w:rPr>
        <w:t>1</w:t>
      </w:r>
      <w:r w:rsidR="0054697B">
        <w:rPr>
          <w:rFonts w:ascii="GHEA Grapalat" w:hAnsi="GHEA Grapalat"/>
          <w:b/>
          <w:i w:val="0"/>
          <w:sz w:val="24"/>
          <w:szCs w:val="24"/>
        </w:rPr>
        <w:t>7</w:t>
      </w:r>
      <w:r w:rsidR="009D351A" w:rsidRPr="003E24E1">
        <w:rPr>
          <w:rFonts w:ascii="GHEA Grapalat" w:hAnsi="GHEA Grapalat"/>
          <w:b/>
          <w:i w:val="0"/>
          <w:sz w:val="24"/>
          <w:szCs w:val="24"/>
        </w:rPr>
        <w:t>:0</w:t>
      </w:r>
      <w:r w:rsidR="002B7D8D" w:rsidRPr="003E24E1">
        <w:rPr>
          <w:rFonts w:ascii="GHEA Grapalat" w:hAnsi="GHEA Grapalat"/>
          <w:b/>
          <w:i w:val="0"/>
          <w:sz w:val="24"/>
          <w:szCs w:val="24"/>
        </w:rPr>
        <w:t>0</w:t>
      </w:r>
      <w:r w:rsidRPr="003E24E1">
        <w:rPr>
          <w:rFonts w:ascii="GHEA Grapalat" w:hAnsi="GHEA Grapalat"/>
          <w:b/>
          <w:i w:val="0"/>
          <w:sz w:val="24"/>
          <w:szCs w:val="24"/>
        </w:rPr>
        <w:t xml:space="preserve"> часов на </w:t>
      </w:r>
      <w:r w:rsidR="0054697B">
        <w:rPr>
          <w:rFonts w:ascii="GHEA Grapalat" w:hAnsi="GHEA Grapalat"/>
          <w:b/>
          <w:i w:val="0"/>
          <w:sz w:val="24"/>
          <w:szCs w:val="24"/>
        </w:rPr>
        <w:t>7</w:t>
      </w:r>
      <w:r w:rsidR="003E24E1" w:rsidRPr="003E24E1">
        <w:rPr>
          <w:rFonts w:ascii="GHEA Grapalat" w:hAnsi="GHEA Grapalat"/>
          <w:b/>
          <w:i w:val="0"/>
          <w:sz w:val="24"/>
          <w:szCs w:val="24"/>
          <w:lang w:val="hy-AM"/>
        </w:rPr>
        <w:t>-</w:t>
      </w:r>
      <w:r w:rsidR="003E24E1" w:rsidRPr="003E24E1">
        <w:rPr>
          <w:rFonts w:ascii="GHEA Grapalat" w:hAnsi="GHEA Grapalat"/>
          <w:b/>
          <w:i w:val="0"/>
          <w:sz w:val="24"/>
          <w:szCs w:val="24"/>
        </w:rPr>
        <w:t>ой</w:t>
      </w:r>
      <w:r w:rsidRPr="003E24E1">
        <w:rPr>
          <w:rFonts w:ascii="GHEA Grapalat" w:hAnsi="GHEA Grapalat"/>
          <w:b/>
          <w:i w:val="0"/>
          <w:sz w:val="24"/>
          <w:szCs w:val="24"/>
        </w:rPr>
        <w:t xml:space="preserve"> день</w:t>
      </w:r>
      <w:r w:rsidRPr="00EC783B">
        <w:rPr>
          <w:rFonts w:ascii="GHEA Grapalat" w:hAnsi="GHEA Grapalat"/>
          <w:i w:val="0"/>
          <w:sz w:val="24"/>
          <w:szCs w:val="24"/>
        </w:rPr>
        <w:t xml:space="preserve"> со дня опубликования настоящего объявления.</w:t>
      </w:r>
    </w:p>
    <w:p w14:paraId="657FE7A5" w14:textId="77777777" w:rsidR="00BC2F62" w:rsidRPr="001B32D9" w:rsidRDefault="00BC2F62" w:rsidP="00BC2F6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430099B" w14:textId="736A4F71" w:rsidR="00BC2F62" w:rsidRPr="00BE25E0" w:rsidRDefault="00BC2F62" w:rsidP="00BE25E0">
      <w:pPr>
        <w:pStyle w:val="a3"/>
        <w:widowControl w:val="0"/>
        <w:ind w:firstLine="567"/>
        <w:rPr>
          <w:rFonts w:ascii="MS Mincho" w:eastAsia="MS Mincho" w:hAnsi="MS Mincho" w:cs="MS Mincho"/>
          <w:i w:val="0"/>
          <w:sz w:val="24"/>
          <w:szCs w:val="24"/>
        </w:rPr>
      </w:pPr>
      <w:r w:rsidRPr="00EC783B">
        <w:rPr>
          <w:rFonts w:ascii="GHEA Grapalat" w:hAnsi="GHEA Grapalat"/>
          <w:i w:val="0"/>
          <w:sz w:val="24"/>
          <w:szCs w:val="24"/>
        </w:rPr>
        <w:t xml:space="preserve">Для получения дополнительной информации, связанной с настоящим </w:t>
      </w:r>
      <w:r w:rsidRPr="00EC783B">
        <w:rPr>
          <w:rFonts w:ascii="GHEA Grapalat" w:hAnsi="GHEA Grapalat"/>
          <w:i w:val="0"/>
          <w:sz w:val="24"/>
          <w:szCs w:val="24"/>
        </w:rPr>
        <w:lastRenderedPageBreak/>
        <w:t xml:space="preserve">объявлением, можете обратиться к секретарю Оценочной комиссии </w:t>
      </w:r>
      <w:r w:rsidR="003F099F">
        <w:rPr>
          <w:rFonts w:ascii="GHEA Grapalat" w:hAnsi="GHEA Grapalat"/>
          <w:i w:val="0"/>
          <w:sz w:val="24"/>
          <w:szCs w:val="24"/>
        </w:rPr>
        <w:t>С</w:t>
      </w:r>
      <w:r w:rsidR="00B80C42">
        <w:rPr>
          <w:rFonts w:ascii="GHEA Grapalat" w:hAnsi="GHEA Grapalat"/>
          <w:i w:val="0"/>
          <w:sz w:val="24"/>
          <w:szCs w:val="24"/>
        </w:rPr>
        <w:t xml:space="preserve">. </w:t>
      </w:r>
      <w:proofErr w:type="spellStart"/>
      <w:r w:rsidR="003F099F">
        <w:rPr>
          <w:rFonts w:ascii="GHEA Grapalat" w:hAnsi="GHEA Grapalat"/>
          <w:i w:val="0"/>
          <w:sz w:val="24"/>
          <w:szCs w:val="24"/>
        </w:rPr>
        <w:t>Асрян</w:t>
      </w:r>
      <w:proofErr w:type="spellEnd"/>
      <w:r w:rsidR="003F099F">
        <w:rPr>
          <w:rFonts w:ascii="MS Mincho" w:eastAsia="MS Mincho" w:hAnsi="MS Mincho" w:cs="MS Mincho"/>
          <w:i w:val="0"/>
          <w:sz w:val="24"/>
          <w:szCs w:val="24"/>
          <w:lang w:val="hy-AM"/>
        </w:rPr>
        <w:t>․</w:t>
      </w:r>
    </w:p>
    <w:p w14:paraId="41ED425F" w14:textId="77777777" w:rsidR="00BC2F62" w:rsidRPr="00EC783B" w:rsidRDefault="00BC2F62" w:rsidP="0097558D">
      <w:pPr>
        <w:pStyle w:val="a3"/>
        <w:spacing w:line="240" w:lineRule="auto"/>
        <w:rPr>
          <w:rFonts w:ascii="GHEA Grapalat" w:hAnsi="GHEA Grapalat"/>
          <w:i w:val="0"/>
          <w:sz w:val="24"/>
          <w:szCs w:val="24"/>
          <w:lang w:val="af-ZA"/>
        </w:rPr>
      </w:pPr>
      <w:r w:rsidRPr="00EC783B">
        <w:rPr>
          <w:rFonts w:ascii="GHEA Grapalat" w:hAnsi="GHEA Grapalat"/>
          <w:i w:val="0"/>
          <w:sz w:val="24"/>
          <w:szCs w:val="24"/>
        </w:rPr>
        <w:t xml:space="preserve">Телефон </w:t>
      </w:r>
      <w:r w:rsidR="0097558D" w:rsidRPr="00EC783B">
        <w:rPr>
          <w:rFonts w:ascii="GHEA Grapalat" w:hAnsi="GHEA Grapalat"/>
          <w:i w:val="0"/>
          <w:sz w:val="24"/>
          <w:szCs w:val="24"/>
          <w:lang w:val="hy-AM"/>
        </w:rPr>
        <w:t>0236-4-20-20</w:t>
      </w:r>
      <w:r w:rsidR="0097558D" w:rsidRPr="00EC783B">
        <w:rPr>
          <w:rFonts w:ascii="GHEA Grapalat" w:hAnsi="GHEA Grapalat"/>
          <w:i w:val="0"/>
          <w:sz w:val="24"/>
          <w:szCs w:val="24"/>
          <w:lang w:val="af-ZA"/>
        </w:rPr>
        <w:t>։</w:t>
      </w:r>
    </w:p>
    <w:p w14:paraId="4617FFCB" w14:textId="0E0149FC" w:rsidR="00BC2F62" w:rsidRPr="00BE25E0"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 xml:space="preserve">Электронная почта </w:t>
      </w:r>
      <w:hyperlink r:id="rId10" w:history="1">
        <w:r w:rsidR="00BE25E0" w:rsidRPr="00071102">
          <w:rPr>
            <w:rStyle w:val="a9"/>
            <w:rFonts w:ascii="GHEA Grapalat" w:hAnsi="GHEA Grapalat"/>
            <w:i w:val="0"/>
            <w:sz w:val="24"/>
            <w:szCs w:val="24"/>
          </w:rPr>
          <w:t>gnumner@masiscity.am</w:t>
        </w:r>
      </w:hyperlink>
      <w:r w:rsidR="00BE25E0">
        <w:rPr>
          <w:rFonts w:ascii="GHEA Grapalat" w:hAnsi="GHEA Grapalat"/>
          <w:i w:val="0"/>
          <w:sz w:val="24"/>
          <w:szCs w:val="24"/>
        </w:rPr>
        <w:t xml:space="preserve"> </w:t>
      </w:r>
    </w:p>
    <w:p w14:paraId="21BCDAF3" w14:textId="77777777"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Заказчик муниципалитет г. Масис</w:t>
      </w:r>
    </w:p>
    <w:p w14:paraId="65286BB3" w14:textId="77777777" w:rsidR="00915A97" w:rsidRPr="00D5443D" w:rsidRDefault="00BC2F62" w:rsidP="0097558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AB8A08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F3F1A0" w14:textId="52F032D7" w:rsidR="00096865" w:rsidRPr="0097558D" w:rsidRDefault="005D7731" w:rsidP="00BC2F62">
      <w:pPr>
        <w:pStyle w:val="aa"/>
        <w:widowControl w:val="0"/>
        <w:spacing w:after="160"/>
        <w:ind w:firstLine="567"/>
        <w:jc w:val="right"/>
        <w:rPr>
          <w:rFonts w:ascii="GHEA Grapalat" w:hAnsi="GHEA Grapalat"/>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BC2F62" w:rsidRPr="009044F1">
        <w:rPr>
          <w:rFonts w:ascii="GHEA Grapalat" w:hAnsi="GHEA Grapalat"/>
          <w:i/>
        </w:rPr>
        <w:t xml:space="preserve">под кодом </w:t>
      </w:r>
      <w:r w:rsidR="0054697B">
        <w:rPr>
          <w:rFonts w:ascii="GHEA Grapalat" w:hAnsi="GHEA Grapalat"/>
          <w:i/>
        </w:rPr>
        <w:t>ԱՄՄՀ-ԳՀԱՇՁԲ-26/20</w:t>
      </w:r>
      <w:r w:rsidR="00BC2F62" w:rsidRPr="001B32D9">
        <w:rPr>
          <w:rFonts w:ascii="GHEA Grapalat" w:hAnsi="GHEA Grapalat" w:cs="Times Armenian"/>
          <w:i/>
        </w:rPr>
        <w:br/>
      </w:r>
      <w:r w:rsidR="00BC2F62" w:rsidRPr="00CD451A">
        <w:rPr>
          <w:rFonts w:ascii="GHEA Grapalat" w:hAnsi="GHEA Grapalat"/>
          <w:i/>
        </w:rPr>
        <w:t xml:space="preserve">№ </w:t>
      </w:r>
      <w:r w:rsidR="00650E80">
        <w:rPr>
          <w:rFonts w:ascii="GHEA Grapalat" w:hAnsi="GHEA Grapalat"/>
          <w:i/>
          <w:lang w:val="hy-AM"/>
        </w:rPr>
        <w:t>2</w:t>
      </w:r>
      <w:r w:rsidR="00BC2F62" w:rsidRPr="00CD451A">
        <w:rPr>
          <w:rFonts w:ascii="GHEA Grapalat" w:hAnsi="GHEA Grapalat"/>
          <w:i/>
        </w:rPr>
        <w:t xml:space="preserve"> от</w:t>
      </w:r>
      <w:r w:rsidR="00EC783B">
        <w:rPr>
          <w:rFonts w:ascii="GHEA Grapalat" w:hAnsi="GHEA Grapalat"/>
          <w:i/>
        </w:rPr>
        <w:t xml:space="preserve"> </w:t>
      </w:r>
      <w:r w:rsidR="0071548A">
        <w:rPr>
          <w:rFonts w:ascii="GHEA Grapalat" w:hAnsi="GHEA Grapalat"/>
          <w:i/>
        </w:rPr>
        <w:t>08</w:t>
      </w:r>
      <w:r w:rsidR="00EC783B">
        <w:rPr>
          <w:rFonts w:ascii="GHEA Grapalat" w:hAnsi="GHEA Grapalat"/>
          <w:i/>
        </w:rPr>
        <w:t xml:space="preserve"> </w:t>
      </w:r>
      <w:r w:rsidR="0071548A">
        <w:rPr>
          <w:rFonts w:ascii="GHEA Grapalat" w:hAnsi="GHEA Grapalat"/>
          <w:i/>
        </w:rPr>
        <w:t>июня</w:t>
      </w:r>
      <w:r w:rsidR="00BC2F62" w:rsidRPr="00CD451A">
        <w:rPr>
          <w:rFonts w:ascii="GHEA Grapalat" w:hAnsi="GHEA Grapalat"/>
          <w:i/>
        </w:rPr>
        <w:t xml:space="preserve"> </w:t>
      </w:r>
      <w:r w:rsidR="00635930">
        <w:rPr>
          <w:rFonts w:ascii="GHEA Grapalat" w:hAnsi="GHEA Grapalat"/>
          <w:i/>
        </w:rPr>
        <w:t>2026</w:t>
      </w:r>
      <w:r w:rsidR="00BC2F62" w:rsidRPr="00CD451A">
        <w:rPr>
          <w:rFonts w:ascii="GHEA Grapalat" w:hAnsi="GHEA Grapalat"/>
          <w:i/>
        </w:rPr>
        <w:t>г.</w:t>
      </w:r>
    </w:p>
    <w:p w14:paraId="64896E00" w14:textId="77777777" w:rsidR="00096865" w:rsidRPr="003A1EBB" w:rsidRDefault="00096865" w:rsidP="00B46D58">
      <w:pPr>
        <w:pStyle w:val="aa"/>
        <w:widowControl w:val="0"/>
        <w:spacing w:after="160"/>
        <w:ind w:right="-7" w:firstLine="567"/>
        <w:jc w:val="center"/>
        <w:rPr>
          <w:rFonts w:ascii="GHEA Grapalat" w:hAnsi="GHEA Grapalat"/>
        </w:rPr>
      </w:pPr>
    </w:p>
    <w:p w14:paraId="074DDEFA" w14:textId="77777777" w:rsidR="000763E5" w:rsidRPr="003A1EBB" w:rsidRDefault="000763E5" w:rsidP="00B46D58">
      <w:pPr>
        <w:pStyle w:val="aa"/>
        <w:widowControl w:val="0"/>
        <w:spacing w:after="160"/>
        <w:ind w:right="-7" w:firstLine="567"/>
        <w:jc w:val="center"/>
        <w:rPr>
          <w:rFonts w:ascii="GHEA Grapalat" w:hAnsi="GHEA Grapalat"/>
        </w:rPr>
      </w:pPr>
    </w:p>
    <w:p w14:paraId="516FE2A7" w14:textId="14E5AA33" w:rsidR="00BC2F62" w:rsidRPr="00DD2A73" w:rsidRDefault="00EC783B" w:rsidP="00BC2F62">
      <w:pPr>
        <w:pStyle w:val="aa"/>
        <w:widowControl w:val="0"/>
        <w:spacing w:after="160"/>
        <w:ind w:right="-7" w:firstLine="567"/>
        <w:jc w:val="center"/>
        <w:rPr>
          <w:rFonts w:ascii="GHEA Grapalat" w:hAnsi="GHEA Grapalat"/>
          <w:i/>
        </w:rPr>
      </w:pPr>
      <w:r w:rsidRPr="00DD2A73">
        <w:rPr>
          <w:rFonts w:ascii="GHEA Grapalat" w:hAnsi="GHEA Grapalat"/>
          <w:i/>
        </w:rPr>
        <w:t>"</w:t>
      </w:r>
      <w:r w:rsidR="00BC2F62" w:rsidRPr="00DD2A73">
        <w:rPr>
          <w:rFonts w:ascii="GHEA Grapalat" w:hAnsi="GHEA Grapalat"/>
          <w:i/>
        </w:rPr>
        <w:t xml:space="preserve"> Муниципалитет</w:t>
      </w:r>
      <w:r w:rsidR="00DD2A73" w:rsidRPr="00DD2A73">
        <w:rPr>
          <w:rFonts w:ascii="GHEA Grapalat" w:hAnsi="GHEA Grapalat"/>
          <w:i/>
        </w:rPr>
        <w:t xml:space="preserve"> Масис</w:t>
      </w:r>
      <w:r w:rsidR="00BC2F62" w:rsidRPr="00DD2A73">
        <w:rPr>
          <w:rFonts w:ascii="GHEA Grapalat" w:hAnsi="GHEA Grapalat"/>
          <w:i/>
        </w:rPr>
        <w:t>"</w:t>
      </w:r>
    </w:p>
    <w:p w14:paraId="4C570599" w14:textId="77777777" w:rsidR="00096865" w:rsidRPr="003A1EBB" w:rsidRDefault="00096865" w:rsidP="00B46D58">
      <w:pPr>
        <w:pStyle w:val="aa"/>
        <w:widowControl w:val="0"/>
        <w:spacing w:after="160"/>
        <w:ind w:right="-7" w:firstLine="567"/>
        <w:jc w:val="center"/>
        <w:rPr>
          <w:rFonts w:ascii="GHEA Grapalat" w:hAnsi="GHEA Grapalat"/>
        </w:rPr>
      </w:pPr>
    </w:p>
    <w:p w14:paraId="417E8BC2" w14:textId="77777777" w:rsidR="000763E5" w:rsidRPr="003A1EBB" w:rsidRDefault="000763E5" w:rsidP="00B46D58">
      <w:pPr>
        <w:pStyle w:val="aa"/>
        <w:widowControl w:val="0"/>
        <w:spacing w:after="160"/>
        <w:ind w:right="-7" w:firstLine="567"/>
        <w:jc w:val="center"/>
        <w:rPr>
          <w:rFonts w:ascii="GHEA Grapalat" w:hAnsi="GHEA Grapalat"/>
        </w:rPr>
      </w:pPr>
    </w:p>
    <w:p w14:paraId="2EC46EC3" w14:textId="77777777" w:rsidR="000763E5" w:rsidRPr="003A1EBB" w:rsidRDefault="000763E5" w:rsidP="00B46D58">
      <w:pPr>
        <w:pStyle w:val="aa"/>
        <w:widowControl w:val="0"/>
        <w:spacing w:after="160"/>
        <w:ind w:right="-7" w:firstLine="567"/>
        <w:jc w:val="center"/>
        <w:rPr>
          <w:rFonts w:ascii="GHEA Grapalat" w:hAnsi="GHEA Grapalat"/>
        </w:rPr>
      </w:pPr>
    </w:p>
    <w:p w14:paraId="40DA0E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85DA37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5405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316435CD" w14:textId="77777777" w:rsidR="00D256D0" w:rsidRDefault="00D256D0" w:rsidP="00F0516A">
      <w:pPr>
        <w:pStyle w:val="aa"/>
        <w:widowControl w:val="0"/>
        <w:spacing w:after="160"/>
        <w:ind w:right="-7"/>
        <w:jc w:val="center"/>
        <w:rPr>
          <w:rFonts w:ascii="GHEA Grapalat" w:hAnsi="GHEA Grapalat"/>
        </w:rPr>
      </w:pPr>
    </w:p>
    <w:p w14:paraId="10FBC4F1" w14:textId="6F92716F" w:rsidR="000763E5" w:rsidRPr="00915E3C" w:rsidRDefault="0079478C" w:rsidP="00915E3C">
      <w:pPr>
        <w:jc w:val="center"/>
        <w:rPr>
          <w:rFonts w:ascii="GHEA Grapalat" w:hAnsi="GHEA Grapalat"/>
          <w:b/>
        </w:rPr>
      </w:pPr>
      <w:r w:rsidRPr="0079478C">
        <w:rPr>
          <w:rFonts w:ascii="GHEA Grapalat" w:hAnsi="GHEA Grapalat"/>
          <w:b/>
        </w:rPr>
        <w:t>ОБЪЯВЛЕН КОНКУРС НА ВЫПОЛНЕНИЕ ПОДРЯДНЫХ РАБОТ В ПОСЕЛКЕ МАСИС, ОРГАНИЗОВАННЫЙ МУНИЦИПАЛИТЕТОМ ПОСЕЛКА МАСИС АРАРАТСКОЙ ОБЛАСТИ РА.</w:t>
      </w:r>
      <w:r w:rsidR="00915E3C" w:rsidRPr="00915E3C">
        <w:rPr>
          <w:rFonts w:ascii="GHEA Grapalat" w:hAnsi="GHEA Grapalat"/>
          <w:b/>
        </w:rPr>
        <w:br w:type="page"/>
      </w:r>
    </w:p>
    <w:p w14:paraId="25BEFB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B5404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010C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4171FA" w14:textId="77777777" w:rsidR="0049374F" w:rsidRPr="00D3436F" w:rsidRDefault="0049374F" w:rsidP="00B46D58">
      <w:pPr>
        <w:widowControl w:val="0"/>
        <w:spacing w:after="160"/>
        <w:ind w:firstLine="567"/>
        <w:jc w:val="both"/>
        <w:rPr>
          <w:rFonts w:ascii="GHEA Grapalat" w:hAnsi="GHEA Grapalat"/>
          <w:i/>
          <w:lang w:val="hy-AM"/>
        </w:rPr>
      </w:pPr>
    </w:p>
    <w:p w14:paraId="2DBE2D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EC40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980218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393963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5FF638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DDEC3C" w14:textId="77777777" w:rsidR="002C3B05" w:rsidRPr="002C3B05" w:rsidRDefault="002C3B05" w:rsidP="00B46D58">
      <w:pPr>
        <w:jc w:val="both"/>
        <w:rPr>
          <w:rFonts w:ascii="GHEA Grapalat" w:hAnsi="GHEA Grapalat"/>
          <w:i/>
        </w:rPr>
      </w:pPr>
    </w:p>
    <w:p w14:paraId="73BC6B19" w14:textId="77777777" w:rsidR="00984BDB" w:rsidRPr="009044F1" w:rsidRDefault="00984BDB" w:rsidP="00B46D58">
      <w:pPr>
        <w:widowControl w:val="0"/>
        <w:spacing w:after="160"/>
        <w:ind w:firstLine="567"/>
        <w:jc w:val="both"/>
        <w:rPr>
          <w:rFonts w:ascii="GHEA Grapalat" w:hAnsi="GHEA Grapalat"/>
          <w:i/>
        </w:rPr>
      </w:pPr>
    </w:p>
    <w:p w14:paraId="1E658B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749D7F5" w14:textId="06F1A3EA" w:rsidR="00160AE4" w:rsidRPr="006E7CE8" w:rsidRDefault="00160AE4" w:rsidP="006E7CE8">
      <w:pPr>
        <w:widowControl w:val="0"/>
        <w:spacing w:after="160"/>
        <w:jc w:val="center"/>
        <w:rPr>
          <w:rFonts w:ascii="GHEA Grapalat" w:hAnsi="GHEA Grapalat"/>
          <w:b/>
        </w:rPr>
      </w:pPr>
      <w:r w:rsidRPr="009044F1">
        <w:rPr>
          <w:rFonts w:ascii="GHEA Grapalat" w:hAnsi="GHEA Grapalat"/>
          <w:b/>
        </w:rPr>
        <w:lastRenderedPageBreak/>
        <w:t>СОДЕРЖАНИЕ</w:t>
      </w:r>
    </w:p>
    <w:p w14:paraId="0E4C5A45" w14:textId="59C8DE03" w:rsidR="00600E6F" w:rsidRDefault="00600E6F" w:rsidP="00B46D58">
      <w:pPr>
        <w:widowControl w:val="0"/>
        <w:spacing w:after="160"/>
        <w:jc w:val="center"/>
        <w:rPr>
          <w:rFonts w:ascii="GHEA Grapalat" w:hAnsi="GHEA Grapalat"/>
        </w:rPr>
      </w:pPr>
      <w:r w:rsidRPr="00600E6F">
        <w:rPr>
          <w:rFonts w:ascii="GHEA Grapalat" w:hAnsi="GHEA Grapalat"/>
        </w:rPr>
        <w:t>Приглашение к подаче заявок на участие в тендере на выполнение подрядных работ для нужд общины Араратской области РА в 2026 году.</w:t>
      </w:r>
    </w:p>
    <w:p w14:paraId="34A7A71F" w14:textId="76289796"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C32A07" w14:textId="77777777" w:rsidR="002E069D" w:rsidRPr="008842CE" w:rsidRDefault="002E069D" w:rsidP="00B46D58">
      <w:pPr>
        <w:widowControl w:val="0"/>
        <w:spacing w:after="160"/>
        <w:jc w:val="center"/>
        <w:rPr>
          <w:rFonts w:ascii="GHEA Grapalat" w:hAnsi="GHEA Grapalat"/>
        </w:rPr>
      </w:pPr>
    </w:p>
    <w:p w14:paraId="403019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45636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30D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394C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3AC42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B8484B4" w14:textId="6239EB99"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31034E1" w14:textId="4AB81DD1" w:rsidR="00C91D55" w:rsidRPr="00C91D55" w:rsidRDefault="00C91D55" w:rsidP="00C91D55">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14:paraId="05E3DA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41B2D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77D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083BB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CAE8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4DE595" w14:textId="77777777" w:rsidR="00520F57" w:rsidRDefault="00520F57" w:rsidP="00DB102A">
      <w:pPr>
        <w:widowControl w:val="0"/>
        <w:spacing w:after="160"/>
        <w:rPr>
          <w:rFonts w:ascii="GHEA Grapalat" w:hAnsi="GHEA Grapalat"/>
          <w:b/>
        </w:rPr>
      </w:pPr>
    </w:p>
    <w:p w14:paraId="666D54B3" w14:textId="77777777" w:rsidR="008842CE" w:rsidRPr="00374F4A" w:rsidRDefault="00CA590C" w:rsidP="00DB102A">
      <w:pPr>
        <w:widowControl w:val="0"/>
        <w:spacing w:after="160"/>
        <w:jc w:val="center"/>
        <w:rPr>
          <w:rFonts w:ascii="GHEA Grapalat" w:hAnsi="GHEA Grapalat"/>
          <w:b/>
        </w:rPr>
      </w:pPr>
      <w:r>
        <w:rPr>
          <w:rFonts w:ascii="GHEA Grapalat" w:hAnsi="GHEA Grapalat"/>
          <w:b/>
        </w:rPr>
        <w:t xml:space="preserve">ЧАСТЬ II. </w:t>
      </w:r>
    </w:p>
    <w:p w14:paraId="0B57537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54A23" w:rsidRPr="009044F1">
        <w:rPr>
          <w:rFonts w:ascii="GHEA Grapalat" w:hAnsi="GHEA Grapalat"/>
          <w:b/>
        </w:rPr>
        <w:t xml:space="preserve">НА </w:t>
      </w:r>
      <w:r w:rsidR="00D54A23">
        <w:rPr>
          <w:rFonts w:ascii="GHEA Grapalat" w:hAnsi="GHEA Grapalat"/>
          <w:b/>
        </w:rPr>
        <w:t>ЗАПРОС КОТИРОВОК</w:t>
      </w:r>
    </w:p>
    <w:p w14:paraId="302A8A93" w14:textId="77777777" w:rsidR="00520F57" w:rsidRPr="008842CE" w:rsidRDefault="00520F57" w:rsidP="00B46D58">
      <w:pPr>
        <w:widowControl w:val="0"/>
        <w:spacing w:after="160"/>
        <w:jc w:val="center"/>
        <w:rPr>
          <w:rFonts w:ascii="GHEA Grapalat" w:hAnsi="GHEA Grapalat"/>
          <w:b/>
        </w:rPr>
      </w:pPr>
    </w:p>
    <w:p w14:paraId="6B12EA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15D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313291" w14:textId="7BA7D824"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2A52AB">
        <w:rPr>
          <w:rFonts w:ascii="GHEA Grapalat" w:hAnsi="GHEA Grapalat"/>
        </w:rPr>
        <w:t>7</w:t>
      </w:r>
    </w:p>
    <w:p w14:paraId="226DB90C" w14:textId="77777777" w:rsidR="00E17B7F" w:rsidRDefault="00E17B7F">
      <w:pPr>
        <w:rPr>
          <w:rFonts w:ascii="GHEA Grapalat" w:hAnsi="GHEA Grapalat"/>
          <w:spacing w:val="-6"/>
        </w:rPr>
      </w:pPr>
      <w:r>
        <w:rPr>
          <w:rFonts w:ascii="GHEA Grapalat" w:hAnsi="GHEA Grapalat"/>
          <w:spacing w:val="-6"/>
        </w:rPr>
        <w:br w:type="page"/>
      </w:r>
    </w:p>
    <w:p w14:paraId="6660C910" w14:textId="7518C40F" w:rsidR="002D0CEA" w:rsidRDefault="002D0CEA" w:rsidP="00B46D58">
      <w:pPr>
        <w:widowControl w:val="0"/>
        <w:spacing w:after="160"/>
        <w:ind w:firstLine="567"/>
        <w:jc w:val="both"/>
        <w:rPr>
          <w:rFonts w:ascii="GHEA Grapalat" w:hAnsi="GHEA Grapalat"/>
          <w:spacing w:val="-6"/>
        </w:rPr>
      </w:pPr>
      <w:r w:rsidRPr="002D0CEA">
        <w:rPr>
          <w:rFonts w:ascii="GHEA Grapalat" w:hAnsi="GHEA Grapalat"/>
          <w:spacing w:val="-6"/>
        </w:rPr>
        <w:lastRenderedPageBreak/>
        <w:t xml:space="preserve">Настоящее приглашение предоставляется дополнительно к объявлению о проведении запроса котировок (далее – процедура) по коду </w:t>
      </w:r>
      <w:r w:rsidR="0054697B">
        <w:rPr>
          <w:rFonts w:ascii="GHEA Grapalat" w:hAnsi="GHEA Grapalat"/>
          <w:spacing w:val="-6"/>
          <w:lang w:val="hy-AM"/>
        </w:rPr>
        <w:t>ԱՄՄՀ-ԳՀԱՇՁԲ-26/20</w:t>
      </w:r>
      <w:r w:rsidRPr="002D0CEA">
        <w:rPr>
          <w:rFonts w:ascii="GHEA Grapalat" w:hAnsi="GHEA Grapalat"/>
          <w:spacing w:val="-6"/>
        </w:rPr>
        <w:t>.</w:t>
      </w:r>
    </w:p>
    <w:p w14:paraId="2A0E647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3235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68A8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6D31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F17F0" w14:textId="77BF6AE0"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214EB" w:rsidRPr="00E214EB">
        <w:rPr>
          <w:rFonts w:ascii="GHEA Grapalat" w:hAnsi="GHEA Grapalat"/>
        </w:rPr>
        <w:t>gnumner@masiscity.am</w:t>
      </w:r>
      <w:r w:rsidRPr="009044F1">
        <w:rPr>
          <w:rFonts w:ascii="GHEA Grapalat" w:hAnsi="GHEA Grapalat"/>
          <w:sz w:val="24"/>
          <w:szCs w:val="24"/>
        </w:rPr>
        <w:t>".</w:t>
      </w:r>
    </w:p>
    <w:p w14:paraId="09461AB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7BD8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71DBC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DA30E5" w14:textId="5844E37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214EB" w:rsidRPr="00E214EB">
        <w:rPr>
          <w:rFonts w:ascii="GHEA Grapalat" w:hAnsi="GHEA Grapalat"/>
          <w:i w:val="0"/>
          <w:sz w:val="24"/>
          <w:szCs w:val="24"/>
        </w:rPr>
        <w:t>Предметом закупки является приобретение подрядных работ для нужд общины Масис (далее именуемые работами), которые сгруппированы в «2» части:</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B5CA13F" w14:textId="77777777" w:rsidTr="00216275">
        <w:trPr>
          <w:jc w:val="center"/>
        </w:trPr>
        <w:tc>
          <w:tcPr>
            <w:tcW w:w="3059" w:type="dxa"/>
            <w:gridSpan w:val="2"/>
            <w:vAlign w:val="center"/>
          </w:tcPr>
          <w:p w14:paraId="1F92BB2D" w14:textId="77777777" w:rsidR="00216275" w:rsidRPr="00670DB3" w:rsidRDefault="00216275" w:rsidP="006F6C8A">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Лот</w:t>
            </w:r>
          </w:p>
        </w:tc>
        <w:tc>
          <w:tcPr>
            <w:tcW w:w="6175" w:type="dxa"/>
            <w:vMerge w:val="restart"/>
            <w:vAlign w:val="center"/>
          </w:tcPr>
          <w:p w14:paraId="5B237C19" w14:textId="77777777" w:rsidR="00216275" w:rsidRPr="00670DB3" w:rsidRDefault="00216275" w:rsidP="00B46D58">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Наименование лота</w:t>
            </w:r>
          </w:p>
        </w:tc>
      </w:tr>
      <w:tr w:rsidR="00216275" w:rsidRPr="009044F1" w14:paraId="7A4F182D" w14:textId="77777777" w:rsidTr="00216275">
        <w:trPr>
          <w:jc w:val="center"/>
        </w:trPr>
        <w:tc>
          <w:tcPr>
            <w:tcW w:w="1331" w:type="dxa"/>
            <w:vAlign w:val="center"/>
          </w:tcPr>
          <w:p w14:paraId="2BA2E9BF" w14:textId="77777777" w:rsidR="00216275" w:rsidRPr="00670DB3" w:rsidRDefault="00216275" w:rsidP="006F6C8A">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Номер</w:t>
            </w:r>
            <w:r w:rsidR="006F6C8A" w:rsidRPr="00670DB3">
              <w:rPr>
                <w:rFonts w:ascii="GHEA Grapalat" w:hAnsi="GHEA Grapalat"/>
                <w:sz w:val="24"/>
                <w:szCs w:val="24"/>
              </w:rPr>
              <w:t xml:space="preserve"> лота</w:t>
            </w:r>
          </w:p>
        </w:tc>
        <w:tc>
          <w:tcPr>
            <w:tcW w:w="1728" w:type="dxa"/>
            <w:vAlign w:val="center"/>
          </w:tcPr>
          <w:p w14:paraId="23EE019B" w14:textId="77777777" w:rsidR="00216275" w:rsidRPr="00670DB3" w:rsidRDefault="00216275" w:rsidP="00B46D58">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Цена закупки</w:t>
            </w:r>
          </w:p>
        </w:tc>
        <w:tc>
          <w:tcPr>
            <w:tcW w:w="6175" w:type="dxa"/>
            <w:vMerge/>
            <w:vAlign w:val="center"/>
          </w:tcPr>
          <w:p w14:paraId="7CC05A24"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E214EB" w:rsidRPr="009044F1" w14:paraId="5B611B00" w14:textId="77777777" w:rsidTr="00216275">
        <w:trPr>
          <w:jc w:val="center"/>
        </w:trPr>
        <w:tc>
          <w:tcPr>
            <w:tcW w:w="1331" w:type="dxa"/>
            <w:vAlign w:val="center"/>
          </w:tcPr>
          <w:p w14:paraId="475F755A" w14:textId="77777777" w:rsidR="00E214EB" w:rsidRPr="00E214EB" w:rsidRDefault="00E214EB" w:rsidP="00E214EB">
            <w:pPr>
              <w:pStyle w:val="23"/>
              <w:widowControl w:val="0"/>
              <w:spacing w:after="120" w:line="240" w:lineRule="auto"/>
              <w:ind w:firstLine="0"/>
              <w:jc w:val="center"/>
              <w:rPr>
                <w:rFonts w:ascii="GHEA Grapalat" w:hAnsi="GHEA Grapalat"/>
                <w:bCs/>
              </w:rPr>
            </w:pPr>
            <w:r w:rsidRPr="00E214EB">
              <w:rPr>
                <w:rFonts w:ascii="GHEA Grapalat" w:hAnsi="GHEA Grapalat"/>
                <w:bCs/>
              </w:rPr>
              <w:t>1</w:t>
            </w:r>
          </w:p>
        </w:tc>
        <w:tc>
          <w:tcPr>
            <w:tcW w:w="1728" w:type="dxa"/>
            <w:vAlign w:val="center"/>
          </w:tcPr>
          <w:p w14:paraId="3425D30A" w14:textId="2C1909BF" w:rsidR="00E214EB" w:rsidRPr="00E214EB" w:rsidRDefault="00E214EB" w:rsidP="00E214EB">
            <w:pPr>
              <w:pStyle w:val="23"/>
              <w:spacing w:line="240" w:lineRule="auto"/>
              <w:ind w:firstLine="0"/>
              <w:jc w:val="center"/>
              <w:rPr>
                <w:rFonts w:ascii="GHEA Grapalat" w:hAnsi="GHEA Grapalat"/>
                <w:b/>
              </w:rPr>
            </w:pPr>
            <w:r w:rsidRPr="00E214EB">
              <w:rPr>
                <w:rFonts w:ascii="GHEA Grapalat" w:hAnsi="GHEA Grapalat"/>
                <w:lang w:val="hy-AM"/>
              </w:rPr>
              <w:t>37</w:t>
            </w:r>
            <w:r w:rsidRPr="00E214EB">
              <w:rPr>
                <w:rFonts w:ascii="Calibri" w:hAnsi="Calibri" w:cs="Calibri"/>
                <w:lang w:val="hy-AM"/>
              </w:rPr>
              <w:t> </w:t>
            </w:r>
            <w:r w:rsidRPr="00E214EB">
              <w:rPr>
                <w:rFonts w:ascii="GHEA Grapalat" w:hAnsi="GHEA Grapalat"/>
                <w:lang w:val="hy-AM"/>
              </w:rPr>
              <w:t>673 278</w:t>
            </w:r>
          </w:p>
        </w:tc>
        <w:tc>
          <w:tcPr>
            <w:tcW w:w="6175" w:type="dxa"/>
            <w:vAlign w:val="center"/>
          </w:tcPr>
          <w:p w14:paraId="2A1DFC34" w14:textId="3BDDBF67" w:rsidR="00E214EB" w:rsidRPr="00E214EB" w:rsidRDefault="00E214EB" w:rsidP="00E214EB">
            <w:pPr>
              <w:jc w:val="center"/>
              <w:rPr>
                <w:rFonts w:ascii="GHEA Grapalat" w:hAnsi="GHEA Grapalat" w:cs="Arial"/>
                <w:b/>
                <w:bCs/>
                <w:sz w:val="20"/>
                <w:szCs w:val="20"/>
                <w:lang w:val="hy-AM"/>
              </w:rPr>
            </w:pPr>
            <w:r w:rsidRPr="00E214EB">
              <w:rPr>
                <w:rFonts w:ascii="GHEA Grapalat" w:hAnsi="GHEA Grapalat" w:cs="Sylfaen"/>
                <w:sz w:val="20"/>
                <w:szCs w:val="20"/>
                <w:lang w:val="hy-AM"/>
              </w:rPr>
              <w:t>Ремонтные/модернизационные работы на ручьях в поселении Айнтап, община Масис.</w:t>
            </w:r>
          </w:p>
        </w:tc>
      </w:tr>
      <w:tr w:rsidR="00E214EB" w:rsidRPr="009044F1" w14:paraId="12FF4D99" w14:textId="77777777" w:rsidTr="00216275">
        <w:trPr>
          <w:jc w:val="center"/>
        </w:trPr>
        <w:tc>
          <w:tcPr>
            <w:tcW w:w="1331" w:type="dxa"/>
            <w:vAlign w:val="center"/>
          </w:tcPr>
          <w:p w14:paraId="52B38668" w14:textId="7F9A0587" w:rsidR="00E214EB" w:rsidRPr="00E214EB" w:rsidRDefault="00E214EB" w:rsidP="00E214EB">
            <w:pPr>
              <w:pStyle w:val="23"/>
              <w:widowControl w:val="0"/>
              <w:spacing w:after="120" w:line="240" w:lineRule="auto"/>
              <w:ind w:firstLine="0"/>
              <w:jc w:val="center"/>
              <w:rPr>
                <w:rFonts w:ascii="GHEA Grapalat" w:hAnsi="GHEA Grapalat"/>
                <w:bCs/>
              </w:rPr>
            </w:pPr>
            <w:r w:rsidRPr="00E214EB">
              <w:rPr>
                <w:rFonts w:ascii="GHEA Grapalat" w:hAnsi="GHEA Grapalat"/>
                <w:bCs/>
              </w:rPr>
              <w:t>2</w:t>
            </w:r>
          </w:p>
        </w:tc>
        <w:tc>
          <w:tcPr>
            <w:tcW w:w="1728" w:type="dxa"/>
            <w:vAlign w:val="center"/>
          </w:tcPr>
          <w:p w14:paraId="4C382B68" w14:textId="5797A87F" w:rsidR="00E214EB" w:rsidRPr="00E214EB" w:rsidRDefault="00E214EB" w:rsidP="00E214EB">
            <w:pPr>
              <w:pStyle w:val="23"/>
              <w:spacing w:line="240" w:lineRule="auto"/>
              <w:ind w:firstLine="0"/>
              <w:jc w:val="center"/>
              <w:rPr>
                <w:rFonts w:ascii="GHEA Grapalat" w:hAnsi="GHEA Grapalat"/>
                <w:b/>
              </w:rPr>
            </w:pPr>
            <w:r w:rsidRPr="00E214EB">
              <w:rPr>
                <w:rFonts w:ascii="GHEA Grapalat" w:hAnsi="GHEA Grapalat"/>
                <w:lang w:val="hy-AM"/>
              </w:rPr>
              <w:t>26</w:t>
            </w:r>
            <w:r w:rsidRPr="00E214EB">
              <w:rPr>
                <w:rFonts w:ascii="Calibri" w:hAnsi="Calibri" w:cs="Calibri"/>
                <w:lang w:val="hy-AM"/>
              </w:rPr>
              <w:t> </w:t>
            </w:r>
            <w:r w:rsidRPr="00E214EB">
              <w:rPr>
                <w:rFonts w:ascii="GHEA Grapalat" w:hAnsi="GHEA Grapalat"/>
                <w:lang w:val="hy-AM"/>
              </w:rPr>
              <w:t>029 268</w:t>
            </w:r>
          </w:p>
        </w:tc>
        <w:tc>
          <w:tcPr>
            <w:tcW w:w="6175" w:type="dxa"/>
            <w:vAlign w:val="center"/>
          </w:tcPr>
          <w:p w14:paraId="21E616A4" w14:textId="4504B89F" w:rsidR="00E214EB" w:rsidRPr="00E214EB" w:rsidRDefault="00E214EB" w:rsidP="00E214EB">
            <w:pPr>
              <w:jc w:val="center"/>
              <w:rPr>
                <w:rFonts w:ascii="GHEA Grapalat" w:hAnsi="GHEA Grapalat" w:cs="GHEA Grapalat"/>
                <w:sz w:val="20"/>
                <w:szCs w:val="20"/>
              </w:rPr>
            </w:pPr>
            <w:r w:rsidRPr="00E214EB">
              <w:rPr>
                <w:rFonts w:ascii="GHEA Grapalat" w:hAnsi="GHEA Grapalat" w:cs="Sylfaen"/>
                <w:sz w:val="20"/>
                <w:szCs w:val="20"/>
                <w:lang w:val="hy-AM"/>
              </w:rPr>
              <w:t>Работы по установке ограждения на кладбище в поселении Сис общины Масис.</w:t>
            </w:r>
          </w:p>
        </w:tc>
      </w:tr>
    </w:tbl>
    <w:p w14:paraId="3755AD1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DEEA6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4A15A0C" w14:textId="77777777" w:rsidR="00096865" w:rsidRPr="009044F1" w:rsidRDefault="00096865" w:rsidP="00A63F5A">
      <w:pPr>
        <w:widowControl w:val="0"/>
        <w:spacing w:after="160"/>
        <w:rPr>
          <w:rFonts w:ascii="GHEA Grapalat" w:hAnsi="GHEA Grapalat" w:cs="Sylfaen"/>
          <w:i/>
        </w:rPr>
      </w:pPr>
    </w:p>
    <w:p w14:paraId="6D086F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B305A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ED35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2B761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5E9929"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1A26B2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9330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7EAFFAB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333AE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671E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F7231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20B216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0E6B49" w14:textId="77777777" w:rsidR="0034738F" w:rsidRPr="0034738F" w:rsidRDefault="007818E1" w:rsidP="0034738F">
      <w:pPr>
        <w:widowControl w:val="0"/>
        <w:tabs>
          <w:tab w:val="left" w:pos="1134"/>
        </w:tabs>
        <w:spacing w:after="160"/>
        <w:ind w:firstLine="567"/>
        <w:jc w:val="both"/>
        <w:rPr>
          <w:rFonts w:ascii="GHEA Grapalat" w:hAnsi="GHEA Grapalat" w:cs="GHEA Grapalat"/>
          <w:b/>
          <w:bCs/>
          <w:lang w:val="hy-AM"/>
        </w:rPr>
      </w:pPr>
      <w:r w:rsidRPr="007818E1">
        <w:rPr>
          <w:rFonts w:ascii="GHEA Grapalat" w:hAnsi="GHEA Grapalat" w:cs="Sylfaen"/>
          <w:b/>
          <w:bCs/>
        </w:rPr>
        <w:t xml:space="preserve">2.2.1 </w:t>
      </w:r>
      <w:r w:rsidR="0034738F" w:rsidRPr="0034738F">
        <w:rPr>
          <w:rFonts w:ascii="GHEA Grapalat" w:hAnsi="GHEA Grapalat" w:cs="GHEA Grapalat"/>
          <w:b/>
          <w:bCs/>
          <w:lang w:val="hy-AM"/>
        </w:rPr>
        <w:t xml:space="preserve">Участник должен иметь предусмотренные законодательством полномочия на выполнение работ, предусмотренных в приглашении (лицензии и вкладыши, предусмотренные Законом РА «О лицензировании»), а также должен соответствовать минимальным требованиям к трудовым ресурсам, установленным проектом. </w:t>
      </w:r>
    </w:p>
    <w:p w14:paraId="3311EF57" w14:textId="633EC4BD" w:rsidR="0081060F" w:rsidRDefault="00BA3554" w:rsidP="0034738F">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17A30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D64F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AB04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CEAF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21D2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8795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851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BDD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28C2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2C0A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04B8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2CF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37C2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31C1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E6803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5D29F4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34DE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3F22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14CBA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4B48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EA577" w14:textId="77777777" w:rsidR="00813CE0" w:rsidRPr="00572A57" w:rsidRDefault="00813CE0" w:rsidP="00B46D58">
      <w:pPr>
        <w:widowControl w:val="0"/>
        <w:spacing w:after="160"/>
        <w:jc w:val="center"/>
        <w:rPr>
          <w:rFonts w:ascii="GHEA Grapalat" w:hAnsi="GHEA Grapalat"/>
          <w:b/>
        </w:rPr>
      </w:pPr>
    </w:p>
    <w:p w14:paraId="41BE9AD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8466D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DA90A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EC7D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157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A9124B" w14:textId="1265DD68"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2F9F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5FE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241A19" w14:textId="77777777" w:rsidR="00B051BE" w:rsidRPr="009044F1" w:rsidRDefault="00B051BE" w:rsidP="00B46D58">
      <w:pPr>
        <w:widowControl w:val="0"/>
        <w:spacing w:after="160"/>
        <w:jc w:val="center"/>
        <w:rPr>
          <w:rFonts w:ascii="GHEA Grapalat" w:hAnsi="GHEA Grapalat"/>
          <w:b/>
        </w:rPr>
      </w:pPr>
    </w:p>
    <w:p w14:paraId="200A1B8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CFF4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AEB2F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B995F3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E6F14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4A23">
        <w:rPr>
          <w:rFonts w:ascii="GHEA Grapalat" w:hAnsi="GHEA Grapalat"/>
          <w:sz w:val="24"/>
          <w:szCs w:val="24"/>
        </w:rPr>
        <w:t>запрос котировок</w:t>
      </w:r>
      <w:r w:rsidRPr="009044F1">
        <w:rPr>
          <w:rFonts w:ascii="GHEA Grapalat" w:hAnsi="GHEA Grapalat"/>
          <w:sz w:val="24"/>
          <w:szCs w:val="24"/>
        </w:rPr>
        <w:t>.</w:t>
      </w:r>
    </w:p>
    <w:p w14:paraId="07C366B9" w14:textId="0DFD036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7818E1" w:rsidRPr="007818E1">
        <w:rPr>
          <w:rFonts w:ascii="GHEA Grapalat" w:hAnsi="GHEA Grapalat"/>
          <w:sz w:val="24"/>
          <w:szCs w:val="24"/>
        </w:rPr>
        <w:t xml:space="preserve"> </w:t>
      </w:r>
      <w:r w:rsidR="007818E1" w:rsidRPr="007818E1">
        <w:rPr>
          <w:rFonts w:ascii="GHEA Grapalat" w:hAnsi="GHEA Grapalat"/>
          <w:b/>
          <w:bCs/>
          <w:sz w:val="24"/>
          <w:szCs w:val="24"/>
        </w:rPr>
        <w:t>"</w:t>
      </w:r>
      <w:r w:rsidR="008E1984">
        <w:rPr>
          <w:rFonts w:ascii="GHEA Grapalat" w:hAnsi="GHEA Grapalat"/>
          <w:b/>
          <w:bCs/>
          <w:sz w:val="24"/>
          <w:szCs w:val="24"/>
        </w:rPr>
        <w:t>1</w:t>
      </w:r>
      <w:r w:rsidR="00515D7D">
        <w:rPr>
          <w:rFonts w:ascii="GHEA Grapalat" w:hAnsi="GHEA Grapalat"/>
          <w:b/>
          <w:bCs/>
          <w:sz w:val="24"/>
          <w:szCs w:val="24"/>
        </w:rPr>
        <w:t>7</w:t>
      </w:r>
      <w:r w:rsidR="008E1984">
        <w:rPr>
          <w:rFonts w:ascii="GHEA Grapalat" w:hAnsi="GHEA Grapalat"/>
          <w:b/>
          <w:bCs/>
          <w:sz w:val="24"/>
          <w:szCs w:val="24"/>
        </w:rPr>
        <w:t>:0</w:t>
      </w:r>
      <w:r w:rsidR="002B7D8D">
        <w:rPr>
          <w:rFonts w:ascii="GHEA Grapalat" w:hAnsi="GHEA Grapalat"/>
          <w:b/>
          <w:bCs/>
          <w:sz w:val="24"/>
          <w:szCs w:val="24"/>
        </w:rPr>
        <w:t>0</w:t>
      </w:r>
      <w:r w:rsidRPr="007818E1">
        <w:rPr>
          <w:rFonts w:ascii="GHEA Grapalat" w:hAnsi="GHEA Grapalat"/>
          <w:b/>
          <w:bCs/>
          <w:sz w:val="24"/>
          <w:szCs w:val="24"/>
        </w:rPr>
        <w:t>"</w:t>
      </w:r>
      <w:r w:rsidR="007818E1" w:rsidRPr="007818E1">
        <w:rPr>
          <w:rFonts w:ascii="GHEA Grapalat" w:hAnsi="GHEA Grapalat"/>
          <w:b/>
          <w:bCs/>
          <w:sz w:val="24"/>
          <w:szCs w:val="24"/>
        </w:rPr>
        <w:t xml:space="preserve"> </w:t>
      </w:r>
      <w:r w:rsidR="00515D7D">
        <w:rPr>
          <w:rFonts w:ascii="GHEA Grapalat" w:hAnsi="GHEA Grapalat"/>
          <w:b/>
          <w:bCs/>
          <w:sz w:val="24"/>
          <w:szCs w:val="24"/>
        </w:rPr>
        <w:t>7</w:t>
      </w:r>
      <w:r w:rsidRPr="007818E1">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487B9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B9DBB1" w14:textId="77777777" w:rsidR="005F25EF" w:rsidRPr="007818E1" w:rsidRDefault="005F25EF" w:rsidP="00B46D58">
      <w:pPr>
        <w:jc w:val="both"/>
        <w:rPr>
          <w:rFonts w:ascii="GHEA Grapalat" w:hAnsi="GHEA Grapalat"/>
          <w:b/>
          <w:bCs/>
        </w:rPr>
      </w:pPr>
      <w:r>
        <w:rPr>
          <w:rFonts w:ascii="GHEA Grapalat" w:hAnsi="GHEA Grapalat"/>
        </w:rPr>
        <w:t xml:space="preserve">1) </w:t>
      </w:r>
      <w:r w:rsidRPr="007818E1">
        <w:rPr>
          <w:rFonts w:ascii="GHEA Grapalat" w:hAnsi="GHEA Grapalat"/>
          <w:b/>
          <w:bCs/>
        </w:rPr>
        <w:t>утвержденное им заявление-объявление, предусмотренное пунктом 2.1 части 2 настоящего приглашения</w:t>
      </w:r>
      <w:r w:rsidR="003C5795" w:rsidRPr="007818E1">
        <w:rPr>
          <w:rFonts w:ascii="GHEA Grapalat" w:hAnsi="GHEA Grapalat"/>
          <w:b/>
          <w:bCs/>
          <w:lang w:val="hy-AM"/>
        </w:rPr>
        <w:t xml:space="preserve"> </w:t>
      </w:r>
      <w:r w:rsidR="003C5795" w:rsidRPr="007818E1">
        <w:rPr>
          <w:rFonts w:ascii="GHEA Grapalat" w:hAnsi="GHEA Grapalat"/>
          <w:b/>
          <w:bCs/>
        </w:rPr>
        <w:t xml:space="preserve">указав адрес электронной почты, учетный номер налогоплательщика, адрес деятельности и номер телефона </w:t>
      </w:r>
      <w:r w:rsidRPr="007818E1">
        <w:rPr>
          <w:rFonts w:ascii="GHEA Grapalat" w:hAnsi="GHEA Grapalat"/>
          <w:b/>
          <w:bCs/>
        </w:rPr>
        <w:t>, которое включает:</w:t>
      </w:r>
    </w:p>
    <w:p w14:paraId="0E2E0A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46DB4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56ACA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C2A3A3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B07342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E67B705" w14:textId="77777777" w:rsidR="00B67CCD" w:rsidRPr="007818E1"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7818E1">
        <w:rPr>
          <w:rFonts w:ascii="GHEA Grapalat" w:hAnsi="GHEA Grapalat"/>
          <w:b/>
          <w:bCs/>
          <w:sz w:val="24"/>
          <w:szCs w:val="24"/>
        </w:rPr>
        <w:t>утвержденное им ценовое предложение;</w:t>
      </w:r>
    </w:p>
    <w:p w14:paraId="2BE51D46" w14:textId="77777777" w:rsidR="005F2C25" w:rsidRPr="007818E1" w:rsidRDefault="0062795D" w:rsidP="005F2C25">
      <w:pPr>
        <w:pStyle w:val="norm"/>
        <w:widowControl w:val="0"/>
        <w:tabs>
          <w:tab w:val="left" w:pos="1134"/>
        </w:tabs>
        <w:spacing w:after="160" w:line="360" w:lineRule="auto"/>
        <w:ind w:firstLine="567"/>
        <w:rPr>
          <w:rFonts w:ascii="GHEA Grapalat" w:hAnsi="GHEA Grapalat"/>
          <w:b/>
          <w:bCs/>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7818E1">
        <w:rPr>
          <w:rFonts w:ascii="GHEA Grapalat" w:hAnsi="GHEA Grapalat"/>
          <w:b/>
          <w:bCs/>
          <w:sz w:val="24"/>
          <w:szCs w:val="24"/>
        </w:rPr>
        <w:t>п</w:t>
      </w:r>
      <w:r w:rsidR="00F55752" w:rsidRPr="007818E1">
        <w:rPr>
          <w:rFonts w:ascii="GHEA Grapalat" w:hAnsi="GHEA Grapalat"/>
          <w:b/>
          <w:bCs/>
          <w:sz w:val="24"/>
          <w:szCs w:val="24"/>
        </w:rPr>
        <w:t>ри закупке строительных работ:</w:t>
      </w:r>
    </w:p>
    <w:p w14:paraId="0FA0D3D5" w14:textId="77777777" w:rsidR="00BA6FB2" w:rsidRPr="00F04430" w:rsidRDefault="008404E2" w:rsidP="00C63C67">
      <w:pPr>
        <w:ind w:firstLine="567"/>
        <w:jc w:val="both"/>
        <w:rPr>
          <w:rFonts w:ascii="GHEA Grapalat" w:hAnsi="GHEA Grapalat"/>
        </w:rPr>
      </w:pPr>
      <w:r w:rsidRPr="00F04430">
        <w:rPr>
          <w:rFonts w:ascii="GHEA Grapalat" w:hAnsi="GHEA Grapalat"/>
        </w:rPr>
        <w:t xml:space="preserve">- </w:t>
      </w:r>
      <w:r w:rsidRPr="007818E1">
        <w:rPr>
          <w:rFonts w:ascii="GHEA Grapalat" w:hAnsi="GHEA Grapalat"/>
          <w:b/>
          <w:bCs/>
        </w:rPr>
        <w:t>у</w:t>
      </w:r>
      <w:r w:rsidR="007A40C1" w:rsidRPr="007818E1">
        <w:rPr>
          <w:rFonts w:ascii="GHEA Grapalat" w:hAnsi="GHEA Grapalat"/>
          <w:b/>
          <w:bCs/>
        </w:rPr>
        <w:t>твержденн</w:t>
      </w:r>
      <w:r w:rsidR="00424E1F" w:rsidRPr="007818E1">
        <w:rPr>
          <w:rFonts w:ascii="GHEA Grapalat" w:hAnsi="GHEA Grapalat"/>
          <w:b/>
          <w:bCs/>
        </w:rPr>
        <w:t>ую</w:t>
      </w:r>
      <w:r w:rsidR="007A40C1" w:rsidRPr="007818E1">
        <w:rPr>
          <w:rFonts w:ascii="GHEA Grapalat" w:hAnsi="GHEA Grapalat"/>
          <w:b/>
          <w:bCs/>
        </w:rPr>
        <w:t xml:space="preserve"> им</w:t>
      </w:r>
      <w:r w:rsidR="00424E1F" w:rsidRPr="007818E1">
        <w:rPr>
          <w:rFonts w:ascii="GHEA Grapalat" w:hAnsi="GHEA Grapalat"/>
          <w:b/>
          <w:bCs/>
        </w:rPr>
        <w:t xml:space="preserve">, </w:t>
      </w:r>
      <w:r w:rsidR="007A40C1" w:rsidRPr="007818E1">
        <w:rPr>
          <w:rFonts w:ascii="GHEA Grapalat" w:hAnsi="GHEA Grapalat"/>
          <w:b/>
          <w:bCs/>
        </w:rPr>
        <w:t xml:space="preserve"> </w:t>
      </w:r>
      <w:r w:rsidR="00424E1F" w:rsidRPr="007818E1">
        <w:rPr>
          <w:rFonts w:ascii="GHEA Grapalat" w:hAnsi="GHEA Grapalat"/>
          <w:b/>
          <w:bCs/>
        </w:rPr>
        <w:t xml:space="preserve">заполненную </w:t>
      </w:r>
      <w:r w:rsidR="00EF25F5" w:rsidRPr="007818E1">
        <w:rPr>
          <w:rFonts w:ascii="GHEA Grapalat" w:hAnsi="GHEA Grapalat"/>
          <w:b/>
          <w:bCs/>
        </w:rPr>
        <w:t>объемн</w:t>
      </w:r>
      <w:r w:rsidR="00FD1288" w:rsidRPr="007818E1">
        <w:rPr>
          <w:rFonts w:ascii="GHEA Grapalat" w:hAnsi="GHEA Grapalat"/>
          <w:b/>
          <w:bCs/>
        </w:rPr>
        <w:t>ую</w:t>
      </w:r>
      <w:r w:rsidR="00EF25F5" w:rsidRPr="007818E1">
        <w:rPr>
          <w:rFonts w:ascii="GHEA Grapalat" w:hAnsi="GHEA Grapalat"/>
          <w:b/>
          <w:bCs/>
        </w:rPr>
        <w:t xml:space="preserve"> ведомость-</w:t>
      </w:r>
      <w:r w:rsidR="00F26B08" w:rsidRPr="007818E1">
        <w:rPr>
          <w:rFonts w:ascii="GHEA Grapalat" w:hAnsi="GHEA Grapalat"/>
          <w:b/>
          <w:bCs/>
        </w:rPr>
        <w:t>смет</w:t>
      </w:r>
      <w:r w:rsidR="00424E1F" w:rsidRPr="007818E1">
        <w:rPr>
          <w:rFonts w:ascii="GHEA Grapalat" w:hAnsi="GHEA Grapalat"/>
          <w:b/>
          <w:bCs/>
        </w:rPr>
        <w:t>у</w:t>
      </w:r>
      <w:r w:rsidR="00F26B08" w:rsidRPr="007818E1">
        <w:rPr>
          <w:rFonts w:ascii="GHEA Grapalat" w:hAnsi="GHEA Grapalat"/>
          <w:b/>
          <w:bCs/>
        </w:rPr>
        <w:t xml:space="preserve">, </w:t>
      </w:r>
      <w:r w:rsidR="00F57E8E" w:rsidRPr="007818E1">
        <w:rPr>
          <w:rFonts w:ascii="GHEA Grapalat" w:hAnsi="GHEA Grapalat"/>
          <w:b/>
          <w:bCs/>
        </w:rPr>
        <w:t>с учетом</w:t>
      </w:r>
      <w:r w:rsidR="00311C27" w:rsidRPr="007818E1">
        <w:rPr>
          <w:rFonts w:ascii="GHEA Grapalat" w:hAnsi="GHEA Grapalat"/>
          <w:b/>
          <w:bCs/>
        </w:rPr>
        <w:t xml:space="preserve"> </w:t>
      </w:r>
      <w:r w:rsidR="00424E1F" w:rsidRPr="007818E1">
        <w:rPr>
          <w:rFonts w:ascii="GHEA Grapalat" w:hAnsi="GHEA Grapalat"/>
          <w:b/>
          <w:bCs/>
        </w:rPr>
        <w:t xml:space="preserve">приложенной к данному приглашению объемной </w:t>
      </w:r>
      <w:r w:rsidR="00BA6FB2" w:rsidRPr="007818E1">
        <w:rPr>
          <w:rFonts w:ascii="GHEA Grapalat" w:hAnsi="GHEA Grapalat"/>
          <w:b/>
          <w:bCs/>
        </w:rPr>
        <w:t>спецификации</w:t>
      </w:r>
      <w:r w:rsidR="00424E1F" w:rsidRPr="007818E1">
        <w:rPr>
          <w:rFonts w:ascii="GHEA Grapalat" w:hAnsi="GHEA Grapalat"/>
          <w:b/>
          <w:bCs/>
        </w:rPr>
        <w:t xml:space="preserve"> по разделам работ, с указанием </w:t>
      </w:r>
      <w:r w:rsidR="004678B4" w:rsidRPr="007818E1">
        <w:rPr>
          <w:rFonts w:ascii="GHEA Grapalat" w:hAnsi="GHEA Grapalat"/>
          <w:b/>
          <w:bCs/>
        </w:rPr>
        <w:t>определенных максимальных весов - объемных значений.</w:t>
      </w:r>
      <w:r w:rsidR="004678B4" w:rsidRPr="00F04430">
        <w:rPr>
          <w:rFonts w:ascii="GHEA Grapalat" w:hAnsi="GHEA Grapalat"/>
        </w:rPr>
        <w:t xml:space="preserve">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xml:space="preserve">, приложенной к </w:t>
      </w:r>
      <w:r w:rsidR="004678B4" w:rsidRPr="00F04430">
        <w:rPr>
          <w:rFonts w:ascii="GHEA Grapalat" w:hAnsi="GHEA Grapalat"/>
        </w:rPr>
        <w:lastRenderedPageBreak/>
        <w:t>настоящей конкурсной документации. Разделы работ не могут быть искусственно объединены или разъедены.</w:t>
      </w:r>
    </w:p>
    <w:p w14:paraId="27EB5E35"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14:paraId="0B89EA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4EA834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BB82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94DE69" w14:textId="77777777" w:rsidR="00721677" w:rsidRDefault="00721677" w:rsidP="00B46D58">
      <w:pPr>
        <w:jc w:val="both"/>
        <w:rPr>
          <w:rFonts w:ascii="GHEA Grapalat" w:hAnsi="GHEA Grapalat" w:cs="Sylfaen"/>
        </w:rPr>
      </w:pPr>
      <w:r w:rsidRPr="007818E1">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256559"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w:t>
      </w:r>
      <w:r w:rsidRPr="007818E1">
        <w:rPr>
          <w:rFonts w:ascii="GHEA Grapalat" w:hAnsi="GHEA Grapalat" w:cs="Sylfaen"/>
          <w:b/>
          <w:bCs/>
          <w:sz w:val="24"/>
          <w:szCs w:val="24"/>
        </w:rPr>
        <w:t>•</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ADBCE8"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634E541" w14:textId="77777777" w:rsidR="0049655D" w:rsidRDefault="00C90BCA">
      <w:pPr>
        <w:rPr>
          <w:rFonts w:ascii="GHEA Grapalat" w:hAnsi="GHEA Grapalat"/>
          <w:b/>
        </w:rPr>
      </w:pPr>
      <w:r>
        <w:rPr>
          <w:rFonts w:ascii="GHEA Grapalat" w:hAnsi="GHEA Grapalat"/>
          <w:b/>
        </w:rPr>
        <w:t>-----------------------------</w:t>
      </w:r>
    </w:p>
    <w:p w14:paraId="364BA157"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E795F53" w14:textId="77777777" w:rsidR="00700398" w:rsidRDefault="00700398" w:rsidP="00B46D58">
      <w:pPr>
        <w:widowControl w:val="0"/>
        <w:spacing w:after="160"/>
        <w:jc w:val="center"/>
        <w:rPr>
          <w:rFonts w:ascii="GHEA Grapalat" w:hAnsi="GHEA Grapalat"/>
          <w:b/>
        </w:rPr>
      </w:pPr>
    </w:p>
    <w:p w14:paraId="614AA906" w14:textId="77777777" w:rsidR="00700398" w:rsidRDefault="00700398" w:rsidP="00B46D58">
      <w:pPr>
        <w:widowControl w:val="0"/>
        <w:spacing w:after="160"/>
        <w:jc w:val="center"/>
        <w:rPr>
          <w:rFonts w:ascii="GHEA Grapalat" w:hAnsi="GHEA Grapalat"/>
          <w:b/>
        </w:rPr>
      </w:pPr>
    </w:p>
    <w:p w14:paraId="08433C07" w14:textId="77777777" w:rsidR="00700398" w:rsidRDefault="00700398">
      <w:pPr>
        <w:rPr>
          <w:rFonts w:ascii="GHEA Grapalat" w:hAnsi="GHEA Grapalat"/>
          <w:b/>
        </w:rPr>
      </w:pPr>
      <w:r>
        <w:rPr>
          <w:rFonts w:ascii="GHEA Grapalat" w:hAnsi="GHEA Grapalat"/>
          <w:b/>
        </w:rPr>
        <w:br w:type="page"/>
      </w:r>
    </w:p>
    <w:p w14:paraId="16627A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B0D4B3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0C0A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10CD10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BD22E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9F125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E011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6EC42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0BBE6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7DC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C33C3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DB5042" w14:textId="77777777" w:rsidR="00873D42" w:rsidRPr="00230D36" w:rsidRDefault="00873D42" w:rsidP="00873D42">
      <w:pPr>
        <w:jc w:val="center"/>
        <w:rPr>
          <w:rFonts w:ascii="GHEA Grapalat" w:hAnsi="GHEA Grapalat"/>
          <w:b/>
        </w:rPr>
      </w:pPr>
    </w:p>
    <w:p w14:paraId="20A2BCA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2C5A37" w14:textId="77777777" w:rsidR="00873D42" w:rsidRPr="00230D36" w:rsidRDefault="00873D42" w:rsidP="00873D42">
      <w:pPr>
        <w:jc w:val="center"/>
        <w:rPr>
          <w:rFonts w:ascii="GHEA Grapalat" w:hAnsi="GHEA Grapalat"/>
          <w:b/>
        </w:rPr>
      </w:pPr>
    </w:p>
    <w:p w14:paraId="268DBA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25CA40" w14:textId="1C3D59BD" w:rsidR="0093721E" w:rsidRDefault="00220C7C" w:rsidP="00C63C67">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F6AA76" w14:textId="77777777" w:rsidR="00DB5432" w:rsidRPr="00221C7B" w:rsidRDefault="00DB5432" w:rsidP="00DB5432">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6F6484E" w14:textId="77777777" w:rsidR="00DB5432" w:rsidRPr="00681F45" w:rsidRDefault="00DB5432" w:rsidP="00DB5432">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1140D791" w14:textId="77777777" w:rsidR="00DB5432" w:rsidRPr="009044F1" w:rsidRDefault="00DB5432" w:rsidP="00DB543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F9A997B" w14:textId="77777777" w:rsidR="00DB5432" w:rsidRDefault="00DB5432" w:rsidP="00DB5432">
      <w:pPr>
        <w:widowControl w:val="0"/>
        <w:spacing w:after="160"/>
        <w:ind w:firstLine="567"/>
        <w:jc w:val="both"/>
        <w:rPr>
          <w:rFonts w:ascii="GHEA Grapalat" w:hAnsi="GHEA Grapalat"/>
          <w:lang w:val="hy-AM"/>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w:t>
      </w:r>
    </w:p>
    <w:p w14:paraId="68FF12A5" w14:textId="77777777" w:rsidR="00DB5432" w:rsidRDefault="00DB5432" w:rsidP="00DB5432">
      <w:pPr>
        <w:widowControl w:val="0"/>
        <w:spacing w:after="160"/>
        <w:ind w:firstLine="567"/>
        <w:jc w:val="both"/>
        <w:rPr>
          <w:ins w:id="5" w:author="Vardan" w:date="2022-10-29T22:03:00Z"/>
          <w:rFonts w:ascii="GHEA Grapalat" w:hAnsi="GHEA Grapalat"/>
        </w:rPr>
      </w:pPr>
      <w:r w:rsidRPr="009044F1">
        <w:rPr>
          <w:rFonts w:ascii="GHEA Grapalat" w:hAnsi="GHEA Grapalat"/>
        </w:rPr>
        <w:t xml:space="preserve">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Pr>
            <w:rFonts w:ascii="GHEA Grapalat" w:hAnsi="GHEA Grapalat"/>
          </w:rPr>
          <w:t>.</w:t>
        </w:r>
      </w:ins>
    </w:p>
    <w:p w14:paraId="1C7B33A9" w14:textId="77777777" w:rsidR="00DB5432" w:rsidRPr="003F6766" w:rsidRDefault="00DB5432" w:rsidP="00DB5432">
      <w:pPr>
        <w:widowControl w:val="0"/>
        <w:spacing w:after="160"/>
        <w:ind w:firstLine="567"/>
        <w:jc w:val="both"/>
        <w:rPr>
          <w:rFonts w:ascii="GHEA Grapalat" w:hAnsi="GHEA Grapalat" w:cs="Sylfaen"/>
          <w:lang w:val="hy-AM"/>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w:t>
      </w:r>
      <w:r w:rsidRPr="00430362">
        <w:rPr>
          <w:rFonts w:ascii="GHEA Grapalat" w:hAnsi="GHEA Grapalat"/>
        </w:rPr>
        <w:lastRenderedPageBreak/>
        <w:t xml:space="preserve">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3D79AD91" w14:textId="77777777" w:rsidR="00DB5432" w:rsidRPr="00AF7C7D" w:rsidRDefault="00DB5432" w:rsidP="00DB5432">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00045EFC" w14:textId="77777777" w:rsidR="00DB5432" w:rsidRPr="0088759A" w:rsidRDefault="00DB5432" w:rsidP="00DB5432">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2BC8BB7" w14:textId="77777777" w:rsidR="00DB5432" w:rsidRPr="0088759A" w:rsidRDefault="00DB5432" w:rsidP="00DB5432">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648BEBA"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FC9C5B4"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AB265F4" w14:textId="77777777" w:rsidR="00DB5432" w:rsidRPr="009044F1" w:rsidRDefault="00DB5432" w:rsidP="00DB543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8FE1A21" w14:textId="77777777" w:rsidR="00DB5432" w:rsidRDefault="00DB5432" w:rsidP="00DB5432">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Pr>
          <w:rFonts w:ascii="GHEA Grapalat" w:hAnsi="GHEA Grapalat"/>
          <w:lang w:val="hy-AM"/>
        </w:rPr>
        <w:t>12</w:t>
      </w:r>
      <w:r w:rsidRPr="009044F1">
        <w:rPr>
          <w:rFonts w:ascii="GHEA Grapalat" w:hAnsi="GHEA Grapalat"/>
        </w:rPr>
        <w:t>0</w:t>
      </w:r>
      <w:r>
        <w:rPr>
          <w:rFonts w:ascii="Courier New" w:hAnsi="Courier New" w:cs="Courier New"/>
        </w:rPr>
        <w:t> </w:t>
      </w:r>
      <w:r w:rsidRPr="009044F1">
        <w:rPr>
          <w:rFonts w:ascii="GHEA Grapalat" w:hAnsi="GHEA Grapalat"/>
        </w:rPr>
        <w:t>(</w:t>
      </w:r>
      <w:r w:rsidRPr="003F6766">
        <w:rPr>
          <w:rFonts w:ascii="GHEA Grapalat" w:hAnsi="GHEA Grapalat"/>
        </w:rPr>
        <w:t>сто двадцать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7" w:author="Inesa Kocharyan" w:date="2023-07-07T09:33:00Z">
        <w:r>
          <w:rPr>
            <w:rFonts w:ascii="GHEA Grapalat" w:hAnsi="GHEA Grapalat"/>
          </w:rPr>
          <w:t>о</w:t>
        </w:r>
      </w:ins>
      <w:r w:rsidRPr="008157B2">
        <w:rPr>
          <w:rFonts w:ascii="GHEA Grapalat" w:hAnsi="GHEA Grapalat"/>
        </w:rPr>
        <w:t>к</w:t>
      </w:r>
      <w:del w:id="8"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773D51AE" w14:textId="77777777" w:rsidR="00DB5432" w:rsidRDefault="00DB5432" w:rsidP="00DB5432">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06737D6C" w14:textId="1F2CD657" w:rsidR="00DB5432" w:rsidRDefault="00DB5432" w:rsidP="00DB5432">
      <w:pPr>
        <w:widowControl w:val="0"/>
        <w:tabs>
          <w:tab w:val="left" w:pos="1134"/>
        </w:tabs>
        <w:spacing w:after="160"/>
        <w:ind w:firstLine="567"/>
        <w:jc w:val="both"/>
        <w:rPr>
          <w:rFonts w:ascii="GHEA Grapalat" w:hAnsi="GHEA Grapalat"/>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w:t>
      </w:r>
      <w:r>
        <w:rPr>
          <w:rFonts w:ascii="GHEA Grapalat" w:hAnsi="GHEA Grapalat"/>
          <w:lang w:val="hy-AM"/>
        </w:rPr>
        <w:t xml:space="preserve"> </w:t>
      </w:r>
      <w:r w:rsidRPr="007C1F83">
        <w:rPr>
          <w:rFonts w:ascii="GHEA Grapalat" w:hAnsi="GHEA Grapalat"/>
        </w:rPr>
        <w:t>соответствует требованиям приглашения.</w:t>
      </w:r>
    </w:p>
    <w:p w14:paraId="78A86E3D" w14:textId="77777777" w:rsidR="00DB5432" w:rsidRPr="00C63C67" w:rsidRDefault="00DB5432" w:rsidP="00515D7D">
      <w:pPr>
        <w:pStyle w:val="a3"/>
        <w:widowControl w:val="0"/>
        <w:tabs>
          <w:tab w:val="left" w:pos="1134"/>
        </w:tabs>
        <w:spacing w:after="160" w:line="240" w:lineRule="auto"/>
        <w:ind w:firstLine="0"/>
        <w:rPr>
          <w:rFonts w:ascii="GHEA Grapalat" w:hAnsi="GHEA Grapalat" w:cs="Sylfaen"/>
          <w:i w:val="0"/>
          <w:sz w:val="24"/>
          <w:szCs w:val="24"/>
        </w:rPr>
      </w:pPr>
    </w:p>
    <w:p w14:paraId="12CCC5D4" w14:textId="77777777" w:rsidR="002626F7" w:rsidRDefault="002626F7" w:rsidP="00B46D58">
      <w:pPr>
        <w:rPr>
          <w:rFonts w:ascii="GHEA Grapalat" w:hAnsi="GHEA Grapalat" w:cs="Sylfaen"/>
        </w:rPr>
      </w:pPr>
    </w:p>
    <w:p w14:paraId="54CE21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F80E4A" w14:textId="279E434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63C67">
        <w:rPr>
          <w:rFonts w:ascii="GHEA Grapalat" w:hAnsi="GHEA Grapalat"/>
          <w:b/>
          <w:bCs/>
          <w:sz w:val="24"/>
          <w:szCs w:val="24"/>
        </w:rPr>
        <w:t>"</w:t>
      </w:r>
      <w:r w:rsidR="00515D7D">
        <w:rPr>
          <w:rFonts w:ascii="GHEA Grapalat" w:hAnsi="GHEA Grapalat"/>
          <w:b/>
          <w:bCs/>
          <w:sz w:val="24"/>
          <w:szCs w:val="24"/>
        </w:rPr>
        <w:t>7</w:t>
      </w:r>
      <w:r w:rsidRPr="00C63C67">
        <w:rPr>
          <w:rFonts w:ascii="GHEA Grapalat" w:hAnsi="GHEA Grapalat"/>
          <w:b/>
          <w:bCs/>
          <w:sz w:val="24"/>
          <w:szCs w:val="24"/>
        </w:rPr>
        <w:t>"-ый день в "</w:t>
      </w:r>
      <w:r w:rsidR="003C7529">
        <w:rPr>
          <w:rFonts w:ascii="GHEA Grapalat" w:hAnsi="GHEA Grapalat"/>
          <w:b/>
          <w:bCs/>
          <w:sz w:val="24"/>
          <w:szCs w:val="24"/>
        </w:rPr>
        <w:t>1</w:t>
      </w:r>
      <w:r w:rsidR="00515D7D">
        <w:rPr>
          <w:rFonts w:ascii="GHEA Grapalat" w:hAnsi="GHEA Grapalat"/>
          <w:b/>
          <w:bCs/>
          <w:sz w:val="24"/>
          <w:szCs w:val="24"/>
        </w:rPr>
        <w:t>7</w:t>
      </w:r>
      <w:r w:rsidR="003C7529">
        <w:rPr>
          <w:rFonts w:ascii="GHEA Grapalat" w:hAnsi="GHEA Grapalat"/>
          <w:b/>
          <w:bCs/>
          <w:sz w:val="24"/>
          <w:szCs w:val="24"/>
        </w:rPr>
        <w:t>:0</w:t>
      </w:r>
      <w:r w:rsidR="002B7D8D">
        <w:rPr>
          <w:rFonts w:ascii="GHEA Grapalat" w:hAnsi="GHEA Grapalat"/>
          <w:b/>
          <w:bCs/>
          <w:sz w:val="24"/>
          <w:szCs w:val="24"/>
        </w:rPr>
        <w:t>0</w:t>
      </w:r>
      <w:r w:rsidRPr="00C63C67">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148DF2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14:paraId="63A5FD2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1EE19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62B8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45F47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647F7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F9A98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92285" w14:textId="5E05285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w:t>
      </w:r>
      <w:r w:rsidR="003C7529">
        <w:rPr>
          <w:rFonts w:ascii="GHEA Grapalat" w:hAnsi="GHEA Grapalat"/>
          <w:i w:val="0"/>
          <w:sz w:val="24"/>
          <w:szCs w:val="24"/>
        </w:rPr>
        <w:t xml:space="preserve">ублики Армения по курсу, </w:t>
      </w:r>
      <w:r w:rsidR="003C7529" w:rsidRPr="003C7529">
        <w:rPr>
          <w:rFonts w:ascii="GHEA Grapalat" w:hAnsi="GHEA Grapalat"/>
          <w:i w:val="0"/>
          <w:sz w:val="24"/>
          <w:szCs w:val="24"/>
        </w:rPr>
        <w:t>установленному Центральным банком РА на данный день (день подачи заявок)</w:t>
      </w:r>
      <w:r w:rsidR="003C7529" w:rsidRPr="003C7529">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DDFB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08CC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EA5E0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A5CDF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DB06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13B2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7985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BD2D6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0C82E8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274F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32634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AA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FD9F2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CF5F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81452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471D8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4459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1DCF5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CA90FA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CA7705"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44F6A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6B8081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1A3716" w14:textId="77777777" w:rsidR="00271427" w:rsidRPr="00793DC2" w:rsidRDefault="00271427" w:rsidP="00AD5625">
      <w:pPr>
        <w:widowControl w:val="0"/>
        <w:ind w:left="284"/>
        <w:contextualSpacing/>
        <w:jc w:val="both"/>
        <w:rPr>
          <w:rFonts w:ascii="GHEA Grapalat" w:hAnsi="GHEA Grapalat"/>
        </w:rPr>
      </w:pPr>
    </w:p>
    <w:p w14:paraId="01C028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E62F7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B803A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70440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EF9DA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7F33C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F34B8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CA4CD1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14:paraId="295C9F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5D22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EED23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043F6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B00688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B783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3AA7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43938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7F5C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177472"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DB02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380612B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09A7F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7D7742" w14:textId="77777777" w:rsidR="00B73109" w:rsidRDefault="00B73109" w:rsidP="00B46D58">
      <w:pPr>
        <w:widowControl w:val="0"/>
        <w:spacing w:after="160"/>
        <w:jc w:val="center"/>
        <w:rPr>
          <w:rFonts w:ascii="GHEA Grapalat" w:hAnsi="GHEA Grapalat"/>
          <w:b/>
        </w:rPr>
      </w:pPr>
    </w:p>
    <w:p w14:paraId="5D551895" w14:textId="77777777" w:rsidR="00B73109" w:rsidRDefault="00B73109" w:rsidP="00B46D58">
      <w:pPr>
        <w:widowControl w:val="0"/>
        <w:spacing w:after="160"/>
        <w:jc w:val="center"/>
        <w:rPr>
          <w:rFonts w:ascii="GHEA Grapalat" w:hAnsi="GHEA Grapalat"/>
          <w:b/>
        </w:rPr>
      </w:pPr>
    </w:p>
    <w:p w14:paraId="249D04D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CF777C" w14:textId="77777777" w:rsidR="00B73109" w:rsidRPr="009044F1" w:rsidRDefault="00B73109" w:rsidP="00B46D58">
      <w:pPr>
        <w:widowControl w:val="0"/>
        <w:spacing w:after="160"/>
        <w:jc w:val="center"/>
        <w:rPr>
          <w:rFonts w:ascii="GHEA Grapalat" w:hAnsi="GHEA Grapalat" w:cs="Arial"/>
          <w:b/>
          <w:iCs/>
        </w:rPr>
      </w:pPr>
    </w:p>
    <w:p w14:paraId="50279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208CF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CD72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6A2A90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3C3D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700DF11"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7A7A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AAF2A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2B441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44828E" w14:textId="6F6D5D4C" w:rsidR="00B73109" w:rsidRDefault="00B73109" w:rsidP="00F11B5B">
      <w:pPr>
        <w:widowControl w:val="0"/>
        <w:spacing w:after="160"/>
        <w:rPr>
          <w:rFonts w:ascii="GHEA Grapalat" w:hAnsi="GHEA Grapalat"/>
          <w:b/>
        </w:rPr>
      </w:pPr>
    </w:p>
    <w:p w14:paraId="10518098" w14:textId="77777777" w:rsidR="00B73109" w:rsidRDefault="00030D40" w:rsidP="00C63C67">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BEF620" w14:textId="77777777" w:rsidR="00B73109" w:rsidRPr="00572A57" w:rsidRDefault="00B73109" w:rsidP="00B46D58">
      <w:pPr>
        <w:widowControl w:val="0"/>
        <w:spacing w:after="160"/>
        <w:jc w:val="center"/>
        <w:rPr>
          <w:rFonts w:ascii="GHEA Grapalat" w:hAnsi="GHEA Grapalat"/>
          <w:b/>
        </w:rPr>
      </w:pPr>
    </w:p>
    <w:p w14:paraId="35F4F83A" w14:textId="69740C60"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11E3914E" w14:textId="3870A34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624A14B5" w14:textId="507A8F62" w:rsidR="004153E3"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82ED2BB" w14:textId="4764BC01" w:rsidR="00F11B5B" w:rsidRPr="005242F9" w:rsidRDefault="00F11B5B" w:rsidP="004153E3">
      <w:pPr>
        <w:widowControl w:val="0"/>
        <w:tabs>
          <w:tab w:val="left" w:pos="1276"/>
        </w:tabs>
        <w:spacing w:after="160"/>
        <w:ind w:firstLine="567"/>
        <w:jc w:val="both"/>
        <w:rPr>
          <w:rFonts w:ascii="GHEA Grapalat" w:hAnsi="GHEA Grapalat" w:cs="Sylfaen"/>
        </w:rPr>
      </w:pPr>
    </w:p>
    <w:p w14:paraId="4F094682" w14:textId="77777777" w:rsidR="00B73109"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966710" w14:textId="66A1408E" w:rsidR="00B73109" w:rsidRDefault="00B73109" w:rsidP="00F11B5B">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5F21CEE" w14:textId="275E8034"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p>
    <w:p w14:paraId="544C8F2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81DC4C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13FEA8" w14:textId="029BE174"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F1D5B7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4B5F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A9A33A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BC0B7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111D6B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466DA3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8CE18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8104B4"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9E4F40"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31530645"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244B8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07148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0873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51FC4" w14:textId="33F500E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F11B5B">
        <w:rPr>
          <w:rFonts w:ascii="GHEA Grapalat" w:hAnsi="GHEA Grapalat"/>
        </w:rPr>
        <w:t>по решению общинного совета</w:t>
      </w:r>
      <w:r w:rsidRPr="009044F1">
        <w:rPr>
          <w:rFonts w:ascii="GHEA Grapalat" w:hAnsi="GHEA Grapalat"/>
        </w:rPr>
        <w:t>.</w:t>
      </w:r>
    </w:p>
    <w:p w14:paraId="56E08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0EAC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EE58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14:paraId="02CA44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BDFDC8" w14:textId="77777777" w:rsidR="001F6A95" w:rsidRDefault="001F6A95" w:rsidP="00B46D58">
      <w:pPr>
        <w:widowControl w:val="0"/>
        <w:spacing w:after="160"/>
        <w:ind w:left="567" w:right="565"/>
        <w:jc w:val="center"/>
        <w:rPr>
          <w:rFonts w:ascii="GHEA Grapalat" w:hAnsi="GHEA Grapalat"/>
          <w:b/>
        </w:rPr>
      </w:pPr>
    </w:p>
    <w:p w14:paraId="27BDB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928287" w14:textId="77777777" w:rsidR="00AE679C" w:rsidRDefault="00AE679C" w:rsidP="00B46D58">
      <w:pPr>
        <w:widowControl w:val="0"/>
        <w:spacing w:after="160"/>
        <w:ind w:firstLine="567"/>
        <w:jc w:val="both"/>
        <w:rPr>
          <w:rFonts w:ascii="GHEA Grapalat" w:hAnsi="GHEA Grapalat"/>
        </w:rPr>
      </w:pPr>
    </w:p>
    <w:p w14:paraId="73A64F2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E38854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5CFE0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8A569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27D47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0EA04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70BA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79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60280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ED94C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715B2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C2BE3C"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08E02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D437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62F9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FFC8E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FA705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B3BBB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35A2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A4A02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A1353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833D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 xml:space="preserve">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0D17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FE1BF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84BD1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56B85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4EB39EC" w14:textId="77777777" w:rsidR="00C63C67" w:rsidRDefault="009B5628" w:rsidP="00F325A7">
      <w:pPr>
        <w:jc w:val="both"/>
        <w:rPr>
          <w:rFonts w:ascii="GHEA Grapalat" w:hAnsi="GHEA Grapalat"/>
          <w:b/>
        </w:rPr>
      </w:pPr>
      <w:r>
        <w:rPr>
          <w:rFonts w:ascii="GHEA Grapalat" w:hAnsi="GHEA Grapalat"/>
          <w:b/>
        </w:rPr>
        <w:t xml:space="preserve">                                                        </w:t>
      </w:r>
    </w:p>
    <w:p w14:paraId="7F19FBC8" w14:textId="77777777" w:rsidR="00C63C67" w:rsidRDefault="00C63C67" w:rsidP="00F325A7">
      <w:pPr>
        <w:jc w:val="both"/>
        <w:rPr>
          <w:rFonts w:ascii="GHEA Grapalat" w:hAnsi="GHEA Grapalat"/>
          <w:b/>
        </w:rPr>
      </w:pPr>
    </w:p>
    <w:p w14:paraId="66B30AC7" w14:textId="50EFE57E" w:rsidR="00C63C67" w:rsidRDefault="00C63C67" w:rsidP="00F325A7">
      <w:pPr>
        <w:jc w:val="both"/>
        <w:rPr>
          <w:rFonts w:ascii="GHEA Grapalat" w:hAnsi="GHEA Grapalat"/>
          <w:b/>
        </w:rPr>
      </w:pPr>
    </w:p>
    <w:p w14:paraId="1E440664" w14:textId="0E23D841" w:rsidR="00B37E7A" w:rsidRDefault="00B37E7A" w:rsidP="00F325A7">
      <w:pPr>
        <w:jc w:val="both"/>
        <w:rPr>
          <w:rFonts w:ascii="GHEA Grapalat" w:hAnsi="GHEA Grapalat"/>
          <w:b/>
        </w:rPr>
      </w:pPr>
    </w:p>
    <w:p w14:paraId="01A170DF" w14:textId="77777777" w:rsidR="00752108" w:rsidRDefault="00752108" w:rsidP="00F325A7">
      <w:pPr>
        <w:jc w:val="both"/>
        <w:rPr>
          <w:rFonts w:ascii="GHEA Grapalat" w:hAnsi="GHEA Grapalat"/>
          <w:b/>
        </w:rPr>
      </w:pPr>
    </w:p>
    <w:p w14:paraId="5A35A98C" w14:textId="77777777" w:rsidR="00752108" w:rsidRDefault="00752108" w:rsidP="00F325A7">
      <w:pPr>
        <w:jc w:val="both"/>
        <w:rPr>
          <w:rFonts w:ascii="GHEA Grapalat" w:hAnsi="GHEA Grapalat"/>
          <w:b/>
        </w:rPr>
      </w:pPr>
    </w:p>
    <w:p w14:paraId="089A7E18" w14:textId="77777777" w:rsidR="00752108" w:rsidRDefault="00752108" w:rsidP="00F325A7">
      <w:pPr>
        <w:jc w:val="both"/>
        <w:rPr>
          <w:rFonts w:ascii="GHEA Grapalat" w:hAnsi="GHEA Grapalat"/>
          <w:b/>
        </w:rPr>
      </w:pPr>
    </w:p>
    <w:p w14:paraId="2C98257A" w14:textId="77777777" w:rsidR="00752108" w:rsidRDefault="00752108" w:rsidP="00F325A7">
      <w:pPr>
        <w:jc w:val="both"/>
        <w:rPr>
          <w:rFonts w:ascii="GHEA Grapalat" w:hAnsi="GHEA Grapalat"/>
          <w:b/>
        </w:rPr>
      </w:pPr>
    </w:p>
    <w:p w14:paraId="043A7455" w14:textId="77777777" w:rsidR="00752108" w:rsidRDefault="00752108" w:rsidP="00F325A7">
      <w:pPr>
        <w:jc w:val="both"/>
        <w:rPr>
          <w:rFonts w:ascii="GHEA Grapalat" w:hAnsi="GHEA Grapalat"/>
          <w:b/>
        </w:rPr>
      </w:pPr>
    </w:p>
    <w:p w14:paraId="3EE5FFB7" w14:textId="77777777" w:rsidR="00752108" w:rsidRDefault="00752108" w:rsidP="00F325A7">
      <w:pPr>
        <w:jc w:val="both"/>
        <w:rPr>
          <w:rFonts w:ascii="GHEA Grapalat" w:hAnsi="GHEA Grapalat"/>
          <w:b/>
        </w:rPr>
      </w:pPr>
    </w:p>
    <w:p w14:paraId="62C04E6D" w14:textId="77777777" w:rsidR="00752108" w:rsidRDefault="00752108" w:rsidP="00F325A7">
      <w:pPr>
        <w:jc w:val="both"/>
        <w:rPr>
          <w:rFonts w:ascii="GHEA Grapalat" w:hAnsi="GHEA Grapalat"/>
          <w:b/>
        </w:rPr>
      </w:pPr>
    </w:p>
    <w:p w14:paraId="01A9044F" w14:textId="77777777" w:rsidR="00752108" w:rsidRDefault="00752108" w:rsidP="00F325A7">
      <w:pPr>
        <w:jc w:val="both"/>
        <w:rPr>
          <w:rFonts w:ascii="GHEA Grapalat" w:hAnsi="GHEA Grapalat"/>
          <w:b/>
        </w:rPr>
      </w:pPr>
    </w:p>
    <w:p w14:paraId="2686F407" w14:textId="77777777" w:rsidR="00752108" w:rsidRDefault="00752108" w:rsidP="00F325A7">
      <w:pPr>
        <w:jc w:val="both"/>
        <w:rPr>
          <w:rFonts w:ascii="GHEA Grapalat" w:hAnsi="GHEA Grapalat"/>
          <w:b/>
        </w:rPr>
      </w:pPr>
    </w:p>
    <w:p w14:paraId="68D977A6" w14:textId="77777777" w:rsidR="00752108" w:rsidRDefault="00752108" w:rsidP="00F325A7">
      <w:pPr>
        <w:jc w:val="both"/>
        <w:rPr>
          <w:rFonts w:ascii="GHEA Grapalat" w:hAnsi="GHEA Grapalat"/>
          <w:b/>
        </w:rPr>
      </w:pPr>
    </w:p>
    <w:p w14:paraId="3CD39D65" w14:textId="77777777" w:rsidR="00752108" w:rsidRDefault="00752108" w:rsidP="00F325A7">
      <w:pPr>
        <w:jc w:val="both"/>
        <w:rPr>
          <w:rFonts w:ascii="GHEA Grapalat" w:hAnsi="GHEA Grapalat"/>
          <w:b/>
        </w:rPr>
      </w:pPr>
    </w:p>
    <w:p w14:paraId="3AAF107E" w14:textId="77777777" w:rsidR="00752108" w:rsidRDefault="00752108" w:rsidP="00F325A7">
      <w:pPr>
        <w:jc w:val="both"/>
        <w:rPr>
          <w:rFonts w:ascii="GHEA Grapalat" w:hAnsi="GHEA Grapalat"/>
          <w:b/>
        </w:rPr>
      </w:pPr>
    </w:p>
    <w:p w14:paraId="6F6B83CA" w14:textId="77777777" w:rsidR="00752108" w:rsidRDefault="00752108" w:rsidP="00F325A7">
      <w:pPr>
        <w:jc w:val="both"/>
        <w:rPr>
          <w:rFonts w:ascii="GHEA Grapalat" w:hAnsi="GHEA Grapalat"/>
          <w:b/>
        </w:rPr>
      </w:pPr>
    </w:p>
    <w:p w14:paraId="7B09DCF7" w14:textId="77777777" w:rsidR="00752108" w:rsidRDefault="00752108" w:rsidP="00F325A7">
      <w:pPr>
        <w:jc w:val="both"/>
        <w:rPr>
          <w:rFonts w:ascii="GHEA Grapalat" w:hAnsi="GHEA Grapalat"/>
          <w:b/>
        </w:rPr>
      </w:pPr>
    </w:p>
    <w:p w14:paraId="6D1D2AFB" w14:textId="77777777" w:rsidR="00752108" w:rsidRDefault="00752108" w:rsidP="00F325A7">
      <w:pPr>
        <w:jc w:val="both"/>
        <w:rPr>
          <w:rFonts w:ascii="GHEA Grapalat" w:hAnsi="GHEA Grapalat"/>
          <w:b/>
        </w:rPr>
      </w:pPr>
    </w:p>
    <w:p w14:paraId="0A24C5BF" w14:textId="77777777" w:rsidR="00752108" w:rsidRDefault="00752108" w:rsidP="00F325A7">
      <w:pPr>
        <w:jc w:val="both"/>
        <w:rPr>
          <w:rFonts w:ascii="GHEA Grapalat" w:hAnsi="GHEA Grapalat"/>
          <w:b/>
        </w:rPr>
      </w:pPr>
    </w:p>
    <w:p w14:paraId="102BF861" w14:textId="19E8F4CB" w:rsidR="00B37E7A" w:rsidRDefault="00B37E7A" w:rsidP="00F325A7">
      <w:pPr>
        <w:jc w:val="both"/>
        <w:rPr>
          <w:rFonts w:ascii="GHEA Grapalat" w:hAnsi="GHEA Grapalat"/>
          <w:b/>
        </w:rPr>
      </w:pPr>
    </w:p>
    <w:p w14:paraId="1903D00A" w14:textId="4F423DC6" w:rsidR="00B37E7A" w:rsidRDefault="00B37E7A" w:rsidP="00F325A7">
      <w:pPr>
        <w:jc w:val="both"/>
        <w:rPr>
          <w:rFonts w:ascii="GHEA Grapalat" w:hAnsi="GHEA Grapalat"/>
          <w:b/>
        </w:rPr>
      </w:pPr>
    </w:p>
    <w:p w14:paraId="3B48C33A" w14:textId="61463F32" w:rsidR="00B37E7A" w:rsidRDefault="00B37E7A" w:rsidP="00F325A7">
      <w:pPr>
        <w:jc w:val="both"/>
        <w:rPr>
          <w:rFonts w:ascii="GHEA Grapalat" w:hAnsi="GHEA Grapalat"/>
          <w:b/>
        </w:rPr>
      </w:pPr>
    </w:p>
    <w:p w14:paraId="5EF33B87" w14:textId="77777777" w:rsidR="00B37E7A" w:rsidRDefault="00B37E7A" w:rsidP="00F325A7">
      <w:pPr>
        <w:jc w:val="both"/>
        <w:rPr>
          <w:rFonts w:ascii="GHEA Grapalat" w:hAnsi="GHEA Grapalat"/>
          <w:b/>
        </w:rPr>
      </w:pPr>
    </w:p>
    <w:p w14:paraId="254FF859" w14:textId="0ADD1977" w:rsidR="00B37E7A" w:rsidRDefault="00B37E7A" w:rsidP="00F325A7">
      <w:pPr>
        <w:jc w:val="both"/>
        <w:rPr>
          <w:rFonts w:ascii="GHEA Grapalat" w:hAnsi="GHEA Grapalat"/>
          <w:b/>
        </w:rPr>
      </w:pPr>
    </w:p>
    <w:p w14:paraId="74040DB5" w14:textId="77777777" w:rsidR="00B37E7A" w:rsidRDefault="00B37E7A" w:rsidP="00F325A7">
      <w:pPr>
        <w:jc w:val="both"/>
        <w:rPr>
          <w:rFonts w:ascii="GHEA Grapalat" w:hAnsi="GHEA Grapalat"/>
          <w:b/>
        </w:rPr>
      </w:pPr>
    </w:p>
    <w:p w14:paraId="72A453AF" w14:textId="77777777" w:rsidR="00CE3749" w:rsidRDefault="00CE3749" w:rsidP="00F325A7">
      <w:pPr>
        <w:jc w:val="both"/>
        <w:rPr>
          <w:rFonts w:ascii="GHEA Grapalat" w:hAnsi="GHEA Grapalat"/>
          <w:b/>
        </w:rPr>
      </w:pPr>
    </w:p>
    <w:p w14:paraId="7DB1729E" w14:textId="77777777" w:rsidR="00C63C67" w:rsidRDefault="00C63C67" w:rsidP="00F325A7">
      <w:pPr>
        <w:jc w:val="both"/>
        <w:rPr>
          <w:rFonts w:ascii="GHEA Grapalat" w:hAnsi="GHEA Grapalat"/>
          <w:b/>
        </w:rPr>
      </w:pPr>
    </w:p>
    <w:p w14:paraId="1B87210B" w14:textId="77777777" w:rsidR="00096865" w:rsidRPr="00374F4A" w:rsidRDefault="00096865" w:rsidP="00C63C67">
      <w:pPr>
        <w:jc w:val="center"/>
        <w:rPr>
          <w:rFonts w:ascii="GHEA Grapalat" w:hAnsi="GHEA Grapalat"/>
          <w:b/>
        </w:rPr>
      </w:pPr>
      <w:r w:rsidRPr="009044F1">
        <w:rPr>
          <w:rFonts w:ascii="GHEA Grapalat" w:hAnsi="GHEA Grapalat"/>
          <w:b/>
        </w:rPr>
        <w:lastRenderedPageBreak/>
        <w:t>ЧАСТЬ II</w:t>
      </w:r>
    </w:p>
    <w:p w14:paraId="2A0B7066" w14:textId="77777777" w:rsidR="008842CE" w:rsidRPr="00374F4A" w:rsidRDefault="008842CE" w:rsidP="00B46D58">
      <w:pPr>
        <w:widowControl w:val="0"/>
        <w:spacing w:after="160"/>
        <w:jc w:val="center"/>
        <w:rPr>
          <w:rFonts w:ascii="GHEA Grapalat" w:hAnsi="GHEA Grapalat"/>
          <w:b/>
        </w:rPr>
      </w:pPr>
    </w:p>
    <w:p w14:paraId="13E3C4E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4A23">
        <w:rPr>
          <w:rFonts w:ascii="GHEA Grapalat" w:hAnsi="GHEA Grapalat"/>
          <w:b/>
        </w:rPr>
        <w:t>ЗАПРОС КОТИРОВОК</w:t>
      </w:r>
    </w:p>
    <w:p w14:paraId="2404E50D" w14:textId="77777777" w:rsidR="00096865" w:rsidRPr="009044F1" w:rsidRDefault="00096865" w:rsidP="00B46D58">
      <w:pPr>
        <w:widowControl w:val="0"/>
        <w:spacing w:after="160"/>
        <w:jc w:val="center"/>
        <w:rPr>
          <w:rFonts w:ascii="GHEA Grapalat" w:hAnsi="GHEA Grapalat"/>
        </w:rPr>
      </w:pPr>
    </w:p>
    <w:p w14:paraId="6AD3DA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63AC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D04C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1C5F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83BD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0E24C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A5999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9032C7E" w14:textId="77777777" w:rsidR="00096865" w:rsidRPr="00C63C67"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C63C67">
        <w:rPr>
          <w:rFonts w:ascii="GHEA Grapalat" w:hAnsi="GHEA Grapalat"/>
          <w:b/>
          <w:bCs/>
        </w:rPr>
        <w:t>заявление</w:t>
      </w:r>
      <w:r w:rsidR="00EB3C28" w:rsidRPr="00C63C67">
        <w:rPr>
          <w:rFonts w:ascii="GHEA Grapalat" w:hAnsi="GHEA Grapalat"/>
          <w:b/>
          <w:bCs/>
        </w:rPr>
        <w:t>--</w:t>
      </w:r>
      <w:proofErr w:type="spellStart"/>
      <w:r w:rsidR="00EB3C28" w:rsidRPr="00C63C67">
        <w:rPr>
          <w:rFonts w:ascii="GHEA Grapalat" w:hAnsi="GHEA Grapalat"/>
          <w:b/>
          <w:bCs/>
        </w:rPr>
        <w:t>объявлени</w:t>
      </w:r>
      <w:proofErr w:type="spellEnd"/>
      <w:r w:rsidR="00EB3C28" w:rsidRPr="00C63C67">
        <w:rPr>
          <w:rFonts w:ascii="GHEA Grapalat" w:hAnsi="GHEA Grapalat"/>
          <w:b/>
          <w:bCs/>
          <w:lang w:val="en-US"/>
        </w:rPr>
        <w:t>e</w:t>
      </w:r>
      <w:r w:rsidR="00EB3C28" w:rsidRPr="00C63C67">
        <w:rPr>
          <w:rFonts w:ascii="GHEA Grapalat" w:hAnsi="GHEA Grapalat"/>
          <w:b/>
          <w:bCs/>
        </w:rPr>
        <w:t xml:space="preserve"> </w:t>
      </w:r>
      <w:r w:rsidR="001504AC" w:rsidRPr="00C63C67">
        <w:rPr>
          <w:rFonts w:ascii="GHEA Grapalat" w:hAnsi="GHEA Grapalat"/>
          <w:b/>
          <w:bCs/>
        </w:rPr>
        <w:t>н</w:t>
      </w:r>
      <w:r w:rsidRPr="00C63C67">
        <w:rPr>
          <w:rFonts w:ascii="GHEA Grapalat" w:hAnsi="GHEA Grapalat"/>
          <w:b/>
          <w:bCs/>
        </w:rPr>
        <w:t>а участие в процедуре согласно Приложению №1;</w:t>
      </w:r>
    </w:p>
    <w:p w14:paraId="09CEE5C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151841E" w14:textId="4BE4637D"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0F464CAA" w14:textId="30FA7B2B"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B37E7A">
        <w:rPr>
          <w:rFonts w:ascii="GHEA Grapalat" w:hAnsi="GHEA Grapalat"/>
        </w:rPr>
        <w:t xml:space="preserve"> в оценочную комиссию до 17</w:t>
      </w:r>
      <w:r w:rsidR="00D06AAC" w:rsidRPr="00B138F3">
        <w:rPr>
          <w:rFonts w:ascii="GHEA Grapalat" w:hAnsi="GHEA Grapalat"/>
        </w:rPr>
        <w:t xml:space="preserve">:00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p>
    <w:p w14:paraId="16F7E07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E6AEC61" w14:textId="77777777" w:rsidR="00E67BA7" w:rsidRDefault="00096865" w:rsidP="00B46D58">
      <w:pPr>
        <w:widowControl w:val="0"/>
        <w:tabs>
          <w:tab w:val="left" w:pos="1134"/>
        </w:tabs>
        <w:spacing w:after="160"/>
        <w:ind w:firstLine="567"/>
        <w:jc w:val="both"/>
        <w:rPr>
          <w:rFonts w:ascii="GHEA Grapalat" w:hAnsi="GHEA Grapalat"/>
        </w:rPr>
      </w:pPr>
      <w:r w:rsidRPr="00C63C67">
        <w:rPr>
          <w:rFonts w:ascii="GHEA Grapalat" w:hAnsi="GHEA Grapalat"/>
          <w:b/>
          <w:bCs/>
        </w:rPr>
        <w:t>2.</w:t>
      </w:r>
      <w:r w:rsidR="005E7AC1" w:rsidRPr="00C63C67">
        <w:rPr>
          <w:rFonts w:ascii="GHEA Grapalat" w:hAnsi="GHEA Grapalat"/>
          <w:b/>
          <w:bCs/>
        </w:rPr>
        <w:t>5</w:t>
      </w:r>
      <w:r w:rsidR="004413A5" w:rsidRPr="00C63C67">
        <w:rPr>
          <w:rFonts w:ascii="GHEA Grapalat" w:hAnsi="GHEA Grapalat"/>
          <w:b/>
          <w:bCs/>
        </w:rPr>
        <w:t>.</w:t>
      </w:r>
      <w:r w:rsidR="00367A9A" w:rsidRPr="00C63C67">
        <w:rPr>
          <w:rFonts w:ascii="GHEA Grapalat" w:hAnsi="GHEA Grapalat"/>
          <w:b/>
          <w:bCs/>
        </w:rPr>
        <w:tab/>
      </w:r>
      <w:r w:rsidRPr="00C63C67">
        <w:rPr>
          <w:rFonts w:ascii="GHEA Grapalat" w:hAnsi="GHEA Grapalat"/>
          <w:b/>
          <w:bCs/>
        </w:rPr>
        <w:t>ценовое предложение согласно Приложению №</w:t>
      </w:r>
      <w:r w:rsidR="00385C27" w:rsidRPr="00C63C67">
        <w:rPr>
          <w:rFonts w:ascii="GHEA Grapalat" w:hAnsi="GHEA Grapalat"/>
          <w:b/>
          <w:bCs/>
        </w:rPr>
        <w:t>2</w:t>
      </w:r>
      <w:r w:rsidRPr="00C63C67">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lastRenderedPageBreak/>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FB1317" w14:textId="77777777" w:rsidR="00F27A50" w:rsidRPr="00C63C67" w:rsidRDefault="005E7AC1" w:rsidP="0074457D">
      <w:pPr>
        <w:pStyle w:val="norm"/>
        <w:widowControl w:val="0"/>
        <w:tabs>
          <w:tab w:val="left" w:pos="1134"/>
        </w:tabs>
        <w:spacing w:after="160" w:line="276" w:lineRule="auto"/>
        <w:ind w:firstLine="567"/>
        <w:rPr>
          <w:rFonts w:ascii="GHEA Grapalat" w:hAnsi="GHEA Grapalat"/>
          <w:b/>
          <w:bCs/>
          <w:sz w:val="24"/>
          <w:szCs w:val="24"/>
        </w:rPr>
      </w:pPr>
      <w:r w:rsidRPr="00C63C67">
        <w:rPr>
          <w:rFonts w:ascii="GHEA Grapalat" w:hAnsi="GHEA Grapalat"/>
          <w:b/>
          <w:bCs/>
          <w:sz w:val="24"/>
          <w:szCs w:val="24"/>
        </w:rPr>
        <w:t xml:space="preserve">2.6 </w:t>
      </w:r>
      <w:r w:rsidR="00F27A50" w:rsidRPr="00C63C67">
        <w:rPr>
          <w:rFonts w:ascii="GHEA Grapalat" w:hAnsi="GHEA Grapalat"/>
          <w:b/>
          <w:bCs/>
          <w:sz w:val="24"/>
          <w:szCs w:val="24"/>
        </w:rPr>
        <w:t>При закупке строительных работ:</w:t>
      </w:r>
    </w:p>
    <w:p w14:paraId="091828A2" w14:textId="77777777" w:rsidR="006F2D9C" w:rsidRPr="00FF3E38" w:rsidRDefault="00D70ABA" w:rsidP="006F2D9C">
      <w:pPr>
        <w:ind w:firstLine="567"/>
        <w:jc w:val="both"/>
        <w:rPr>
          <w:rFonts w:ascii="GHEA Grapalat" w:hAnsi="GHEA Grapalat"/>
        </w:rPr>
      </w:pPr>
      <w:r w:rsidRPr="00C63C67">
        <w:rPr>
          <w:rFonts w:ascii="GHEA Grapalat" w:hAnsi="GHEA Grapalat"/>
          <w:b/>
          <w:bCs/>
        </w:rPr>
        <w:t>-</w:t>
      </w:r>
      <w:r w:rsidR="006F2D9C" w:rsidRPr="00C63C67">
        <w:rPr>
          <w:rFonts w:ascii="GHEA Grapalat" w:hAnsi="GHEA Grapalat"/>
          <w:b/>
          <w:bCs/>
        </w:rPr>
        <w:t>утвержденную им, заполненную объемную ведомость-смету,</w:t>
      </w:r>
      <w:r w:rsidR="006F2D9C" w:rsidRPr="00FF3E38">
        <w:rPr>
          <w:rFonts w:ascii="GHEA Grapalat" w:hAnsi="GHEA Grapalat"/>
        </w:rPr>
        <w:t xml:space="preserve">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EDB8911" w14:textId="77777777" w:rsidR="006F2D9C" w:rsidRPr="00FF3E38" w:rsidRDefault="006F2D9C" w:rsidP="006F2D9C">
      <w:pPr>
        <w:ind w:firstLine="567"/>
        <w:jc w:val="both"/>
        <w:rPr>
          <w:rFonts w:ascii="GHEA Grapalat" w:hAnsi="GHEA Grapalat"/>
        </w:rPr>
      </w:pPr>
    </w:p>
    <w:p w14:paraId="4726568C" w14:textId="2E17E5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4D31EF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58997D" w14:textId="77777777" w:rsidR="00B90C52" w:rsidRPr="00B64897" w:rsidRDefault="00B90C52" w:rsidP="00F27A50">
      <w:pPr>
        <w:pStyle w:val="norm"/>
        <w:spacing w:line="240" w:lineRule="auto"/>
        <w:rPr>
          <w:rFonts w:ascii="GHEA Grapalat" w:hAnsi="GHEA Grapalat"/>
          <w:sz w:val="24"/>
          <w:szCs w:val="24"/>
        </w:rPr>
      </w:pPr>
    </w:p>
    <w:p w14:paraId="2C05387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F54D25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416905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AC9561" w14:textId="0F4D7295" w:rsidR="00B2572B" w:rsidRPr="00C63C6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622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4697B">
        <w:rPr>
          <w:rFonts w:ascii="GHEA Grapalat" w:hAnsi="GHEA Grapalat"/>
          <w:b/>
          <w:sz w:val="24"/>
          <w:szCs w:val="24"/>
        </w:rPr>
        <w:t>ԱՄՄՀ-ԳՀԱՇՁԲ-26/20</w:t>
      </w:r>
    </w:p>
    <w:p w14:paraId="77EB650E" w14:textId="77777777" w:rsidR="00B2572B" w:rsidRPr="00374F4A" w:rsidRDefault="00B2572B" w:rsidP="00B46D58">
      <w:pPr>
        <w:widowControl w:val="0"/>
        <w:spacing w:after="120"/>
        <w:jc w:val="center"/>
        <w:rPr>
          <w:rFonts w:ascii="GHEA Grapalat" w:hAnsi="GHEA Grapalat" w:cs="Sylfaen"/>
          <w:b/>
        </w:rPr>
      </w:pPr>
    </w:p>
    <w:p w14:paraId="1C90BA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4ED161" w14:textId="77777777" w:rsidR="00B2572B" w:rsidRPr="00374F4A" w:rsidRDefault="00B2572B" w:rsidP="001622E3">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1622E3" w:rsidRPr="001622E3">
        <w:rPr>
          <w:rFonts w:ascii="GHEA Grapalat" w:hAnsi="GHEA Grapalat"/>
          <w:bCs/>
          <w:sz w:val="24"/>
          <w:szCs w:val="24"/>
        </w:rPr>
        <w:t>запросе котировок</w:t>
      </w:r>
    </w:p>
    <w:p w14:paraId="25C368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7E976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83F7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B9FD1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62EC879" w14:textId="6C5B30E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4697B">
        <w:rPr>
          <w:rFonts w:ascii="GHEA Grapalat" w:hAnsi="GHEA Grapalat"/>
        </w:rPr>
        <w:t>ԱՄՄՀ-ԳՀԱՇՁԲ-26/20</w:t>
      </w:r>
    </w:p>
    <w:p w14:paraId="0BCDAC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5F0B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53BF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E1262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8292E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B23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AD294A" w14:textId="77777777" w:rsidR="000612B9" w:rsidRDefault="000612B9" w:rsidP="00B46D58">
      <w:pPr>
        <w:jc w:val="both"/>
        <w:rPr>
          <w:rFonts w:ascii="GHEA Grapalat" w:hAnsi="GHEA Grapalat"/>
        </w:rPr>
      </w:pPr>
    </w:p>
    <w:p w14:paraId="6315CF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B687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73C4BE" w14:textId="77777777" w:rsidR="000612B9" w:rsidRDefault="000612B9" w:rsidP="00B46D58">
      <w:pPr>
        <w:jc w:val="both"/>
        <w:rPr>
          <w:rFonts w:ascii="GHEA Grapalat" w:hAnsi="GHEA Grapalat"/>
        </w:rPr>
      </w:pPr>
    </w:p>
    <w:p w14:paraId="7B4F6B3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D0ED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3AF7D0" w14:textId="77777777" w:rsidR="00B138F3" w:rsidRDefault="00B138F3" w:rsidP="00B46D58">
      <w:pPr>
        <w:jc w:val="both"/>
        <w:rPr>
          <w:rFonts w:ascii="GHEA Grapalat" w:hAnsi="GHEA Grapalat"/>
        </w:rPr>
      </w:pPr>
    </w:p>
    <w:p w14:paraId="2341CAF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44ED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21FB54" w14:textId="77777777" w:rsidR="00B138F3" w:rsidRDefault="00B138F3" w:rsidP="00F96993">
      <w:pPr>
        <w:jc w:val="both"/>
        <w:rPr>
          <w:rFonts w:ascii="GHEA Grapalat" w:hAnsi="GHEA Grapalat"/>
        </w:rPr>
      </w:pPr>
    </w:p>
    <w:p w14:paraId="1EB3A23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6272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DB922C" w14:textId="77777777" w:rsidR="00B16483" w:rsidRDefault="00B16483" w:rsidP="00F96993">
      <w:pPr>
        <w:jc w:val="both"/>
        <w:rPr>
          <w:rFonts w:ascii="GHEA Grapalat" w:hAnsi="GHEA Grapalat"/>
          <w:sz w:val="18"/>
          <w:szCs w:val="18"/>
        </w:rPr>
      </w:pPr>
    </w:p>
    <w:p w14:paraId="5D8358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D9DCE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FBA896" w14:textId="77777777" w:rsidR="00B16483" w:rsidRPr="00D3436F" w:rsidRDefault="00B16483" w:rsidP="00B16483">
      <w:pPr>
        <w:tabs>
          <w:tab w:val="left" w:pos="7371"/>
        </w:tabs>
        <w:spacing w:after="160"/>
        <w:ind w:left="3544" w:firstLine="3"/>
        <w:jc w:val="both"/>
        <w:rPr>
          <w:rFonts w:ascii="GHEA Grapalat" w:hAnsi="GHEA Grapalat"/>
          <w:sz w:val="16"/>
        </w:rPr>
      </w:pPr>
    </w:p>
    <w:p w14:paraId="337F5E3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84DD7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4A23E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04F465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C49EB51"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7AD5645B" w14:textId="2A0FAA9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4A2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4697B">
        <w:rPr>
          <w:rFonts w:ascii="GHEA Grapalat" w:hAnsi="GHEA Grapalat"/>
        </w:rPr>
        <w:t>ԱՄՄՀ-ԳՀԱՇՁԲ-26/20</w:t>
      </w:r>
      <w:r w:rsidR="00CC43D2">
        <w:rPr>
          <w:rFonts w:ascii="GHEA Grapalat" w:hAnsi="GHEA Grapalat"/>
          <w:lang w:val="hy-AM"/>
        </w:rPr>
        <w:t>-</w:t>
      </w:r>
      <w:r w:rsidR="00800B26">
        <w:rPr>
          <w:rFonts w:ascii="GHEA Grapalat" w:hAnsi="GHEA Grapalat"/>
          <w:color w:val="000000" w:themeColor="text1"/>
        </w:rPr>
        <w:t>--------------------------------------</w:t>
      </w:r>
    </w:p>
    <w:p w14:paraId="6777E06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E8DE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CB0BE92" w14:textId="7C056FE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D54A23">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54697B">
        <w:rPr>
          <w:rFonts w:ascii="GHEA Grapalat" w:hAnsi="GHEA Grapalat"/>
        </w:rPr>
        <w:t>ԱՄՄՀ-ԳՀԱՇՁԲ-26/20</w:t>
      </w:r>
    </w:p>
    <w:p w14:paraId="738BADF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09EEA0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4A23">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B83DE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F194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E020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4545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7609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2635C89"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E1C3C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8211C4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946F8A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12BF1516" w14:textId="77777777" w:rsidR="00110534" w:rsidRDefault="00110534" w:rsidP="00B46D58">
      <w:pPr>
        <w:jc w:val="both"/>
        <w:rPr>
          <w:rFonts w:ascii="GHEA Grapalat" w:hAnsi="GHEA Grapalat"/>
        </w:rPr>
      </w:pPr>
    </w:p>
    <w:p w14:paraId="4798B9B8" w14:textId="77777777" w:rsidR="00E333E5" w:rsidRPr="000858EB" w:rsidRDefault="00E333E5" w:rsidP="002B05FA">
      <w:pPr>
        <w:ind w:firstLine="708"/>
        <w:jc w:val="both"/>
        <w:rPr>
          <w:rFonts w:ascii="GHEA Grapalat" w:hAnsi="GHEA Grapalat"/>
        </w:rPr>
      </w:pPr>
    </w:p>
    <w:p w14:paraId="56017B0D" w14:textId="77777777" w:rsidR="002D45C3" w:rsidRPr="009044F1" w:rsidRDefault="002D45C3" w:rsidP="002D45C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1DA8FCC" w14:textId="5E4295EE" w:rsidR="002D45C3" w:rsidRPr="000E401A" w:rsidRDefault="002D45C3" w:rsidP="002D45C3">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b/>
          <w:sz w:val="24"/>
          <w:szCs w:val="24"/>
          <w:lang w:val="hy-AM"/>
        </w:rPr>
        <w:t>ԱՄՄՀ-</w:t>
      </w:r>
      <w:r>
        <w:rPr>
          <w:rFonts w:ascii="GHEA Grapalat" w:hAnsi="GHEA Grapalat"/>
          <w:b/>
          <w:sz w:val="24"/>
          <w:szCs w:val="24"/>
          <w:lang w:val="hy-AM"/>
        </w:rPr>
        <w:t>ԳՀ</w:t>
      </w:r>
      <w:r>
        <w:rPr>
          <w:rFonts w:ascii="GHEA Grapalat" w:hAnsi="GHEA Grapalat"/>
          <w:b/>
          <w:sz w:val="24"/>
          <w:szCs w:val="24"/>
          <w:lang w:val="hy-AM"/>
        </w:rPr>
        <w:t>ԱՇՁԲ-26/</w:t>
      </w:r>
      <w:r>
        <w:rPr>
          <w:rFonts w:ascii="GHEA Grapalat" w:hAnsi="GHEA Grapalat"/>
          <w:b/>
          <w:sz w:val="24"/>
          <w:szCs w:val="24"/>
          <w:lang w:val="hy-AM"/>
        </w:rPr>
        <w:t>20</w:t>
      </w:r>
      <w:r>
        <w:rPr>
          <w:rFonts w:ascii="GHEA Grapalat" w:hAnsi="GHEA Grapalat"/>
          <w:b/>
          <w:sz w:val="24"/>
          <w:szCs w:val="24"/>
        </w:rPr>
        <w:t>"</w:t>
      </w:r>
    </w:p>
    <w:p w14:paraId="08CB3212" w14:textId="77777777" w:rsidR="002D45C3" w:rsidRPr="009044F1" w:rsidDel="001C3740" w:rsidRDefault="002D45C3" w:rsidP="002D45C3">
      <w:pPr>
        <w:widowControl w:val="0"/>
        <w:spacing w:after="160"/>
        <w:ind w:left="567" w:right="565"/>
        <w:jc w:val="center"/>
        <w:rPr>
          <w:del w:id="14" w:author="Inesa Kocharyan" w:date="2024-02-09T14:51:00Z"/>
          <w:rFonts w:ascii="GHEA Grapalat" w:hAnsi="GHEA Grapalat"/>
          <w:b/>
        </w:rPr>
      </w:pPr>
    </w:p>
    <w:p w14:paraId="764C8F6A" w14:textId="77777777" w:rsidR="002D45C3" w:rsidRPr="00391653" w:rsidRDefault="002D45C3" w:rsidP="002D45C3">
      <w:pPr>
        <w:widowControl w:val="0"/>
        <w:spacing w:after="160"/>
        <w:ind w:left="567" w:right="565"/>
        <w:jc w:val="center"/>
        <w:rPr>
          <w:rFonts w:ascii="GHEA Grapalat" w:hAnsi="GHEA Grapalat"/>
          <w:b/>
          <w:lang w:val="hy-AM"/>
        </w:rPr>
      </w:pPr>
      <w:r>
        <w:rPr>
          <w:rFonts w:ascii="GHEA Grapalat" w:hAnsi="GHEA Grapalat"/>
          <w:b/>
        </w:rPr>
        <w:t>ЗАВЕРЕНИЕ</w:t>
      </w:r>
    </w:p>
    <w:p w14:paraId="7226BC28" w14:textId="77777777" w:rsidR="002D45C3" w:rsidRDefault="002D45C3" w:rsidP="002D45C3">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30D450A" w14:textId="77777777" w:rsidR="002D45C3" w:rsidRDefault="002D45C3" w:rsidP="002D45C3"/>
    <w:p w14:paraId="3F1E69DF" w14:textId="77777777" w:rsidR="002D45C3" w:rsidRPr="00B81A8E" w:rsidRDefault="002D45C3" w:rsidP="002D45C3"/>
    <w:p w14:paraId="0CD076AB" w14:textId="77777777" w:rsidR="002D45C3" w:rsidRDefault="002D45C3" w:rsidP="002D45C3">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34652BC1" w14:textId="77777777" w:rsidR="002D45C3" w:rsidRPr="00430541" w:rsidRDefault="002D45C3" w:rsidP="002D45C3">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84C5658" w14:textId="77777777" w:rsidR="002D45C3" w:rsidRDefault="002D45C3" w:rsidP="002D45C3">
      <w:pPr>
        <w:widowControl w:val="0"/>
        <w:spacing w:after="160"/>
        <w:jc w:val="both"/>
        <w:rPr>
          <w:rFonts w:ascii="GHEA Grapalat" w:hAnsi="GHEA Grapalat"/>
        </w:rPr>
      </w:pPr>
    </w:p>
    <w:p w14:paraId="13992F89" w14:textId="6A8133E8" w:rsidR="002D45C3" w:rsidRPr="00EA7414" w:rsidRDefault="002D45C3" w:rsidP="002D45C3">
      <w:pPr>
        <w:pStyle w:val="HTML"/>
        <w:shd w:val="clear" w:color="auto" w:fill="F8F9FA"/>
        <w:spacing w:line="540" w:lineRule="atLeast"/>
        <w:jc w:val="both"/>
        <w:rPr>
          <w:rFonts w:ascii="GHEA Grapalat" w:hAnsi="GHEA Grapalat"/>
          <w:sz w:val="22"/>
          <w:szCs w:val="22"/>
        </w:rPr>
      </w:pPr>
      <w:r w:rsidRPr="00EA7414">
        <w:rPr>
          <w:rFonts w:ascii="GHEA Grapalat" w:hAnsi="GHEA Grapalat"/>
          <w:sz w:val="22"/>
          <w:szCs w:val="22"/>
        </w:rPr>
        <w:t>заверяет, что в случае признания отобранным участником в рамках открытого конкурса под кодом "</w:t>
      </w:r>
      <w:r>
        <w:rPr>
          <w:rFonts w:ascii="GHEA Grapalat" w:hAnsi="GHEA Grapalat"/>
          <w:sz w:val="22"/>
          <w:szCs w:val="22"/>
          <w:lang w:val="hy-AM"/>
        </w:rPr>
        <w:t>ԱՄՄՀ-</w:t>
      </w:r>
      <w:r>
        <w:rPr>
          <w:rFonts w:ascii="GHEA Grapalat" w:hAnsi="GHEA Grapalat"/>
          <w:sz w:val="22"/>
          <w:szCs w:val="22"/>
          <w:lang w:val="hy-AM"/>
        </w:rPr>
        <w:t>ԳՀ</w:t>
      </w:r>
      <w:r>
        <w:rPr>
          <w:rFonts w:ascii="GHEA Grapalat" w:hAnsi="GHEA Grapalat"/>
          <w:sz w:val="22"/>
          <w:szCs w:val="22"/>
          <w:lang w:val="hy-AM"/>
        </w:rPr>
        <w:t>ԱՇՁԲ-26/</w:t>
      </w:r>
      <w:r>
        <w:rPr>
          <w:rFonts w:ascii="GHEA Grapalat" w:hAnsi="GHEA Grapalat"/>
          <w:sz w:val="22"/>
          <w:szCs w:val="22"/>
          <w:lang w:val="hy-AM"/>
        </w:rPr>
        <w:t>20</w:t>
      </w:r>
      <w:r w:rsidRPr="00EA7414">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r w:rsidRPr="00EA7414">
        <w:rPr>
          <w:rFonts w:ascii="GHEA Grapalat" w:hAnsi="GHEA Grapalat"/>
          <w:sz w:val="22"/>
          <w:szCs w:val="22"/>
        </w:rPr>
        <w:t xml:space="preserve">   </w:t>
      </w:r>
    </w:p>
    <w:p w14:paraId="76C14BC5" w14:textId="77777777" w:rsidR="002D45C3" w:rsidRPr="00DD2B43" w:rsidRDefault="002D45C3" w:rsidP="002D45C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084BCD3" w14:textId="77777777" w:rsidR="002D45C3" w:rsidRPr="00567D3B" w:rsidRDefault="002D45C3" w:rsidP="002D45C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F4CD906" w14:textId="77777777" w:rsidR="002D45C3" w:rsidRPr="008875C7" w:rsidRDefault="002D45C3" w:rsidP="002D45C3">
      <w:pPr>
        <w:widowControl w:val="0"/>
        <w:spacing w:after="160"/>
        <w:jc w:val="right"/>
        <w:rPr>
          <w:rFonts w:ascii="GHEA Grapalat" w:hAnsi="GHEA Grapalat"/>
        </w:rPr>
      </w:pPr>
    </w:p>
    <w:p w14:paraId="4919A1AF" w14:textId="322E8416" w:rsidR="006B3E56" w:rsidRPr="00D3436F" w:rsidRDefault="002D45C3" w:rsidP="002D45C3">
      <w:pPr>
        <w:tabs>
          <w:tab w:val="left" w:pos="7371"/>
        </w:tabs>
        <w:spacing w:after="160"/>
        <w:jc w:val="both"/>
        <w:rPr>
          <w:rFonts w:ascii="GHEA Grapalat" w:hAnsi="GHEA Grapalat"/>
          <w:sz w:val="16"/>
        </w:rPr>
      </w:pPr>
      <w:r w:rsidRPr="009044F1">
        <w:rPr>
          <w:rFonts w:ascii="GHEA Grapalat" w:hAnsi="GHEA Grapalat"/>
        </w:rPr>
        <w:t>М. П.</w:t>
      </w:r>
    </w:p>
    <w:p w14:paraId="775C883E" w14:textId="77777777" w:rsidR="00B048B2" w:rsidRDefault="00123294" w:rsidP="00B46D58">
      <w:pPr>
        <w:rPr>
          <w:rFonts w:ascii="GHEA Grapalat" w:hAnsi="GHEA Grapalat"/>
          <w:b/>
        </w:rPr>
      </w:pPr>
      <w:r>
        <w:rPr>
          <w:rFonts w:ascii="GHEA Grapalat" w:hAnsi="GHEA Grapalat"/>
          <w:b/>
        </w:rPr>
        <w:br w:type="page"/>
      </w:r>
    </w:p>
    <w:p w14:paraId="33E3B247"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13B1C1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90410">
        <w:rPr>
          <w:rFonts w:ascii="GHEA Grapalat" w:hAnsi="GHEA Grapalat"/>
          <w:b/>
        </w:rPr>
        <w:t>запрос котировок</w:t>
      </w:r>
    </w:p>
    <w:p w14:paraId="13B19771" w14:textId="28637FCE" w:rsidR="00F33976" w:rsidRPr="009044F1" w:rsidRDefault="00F33976" w:rsidP="00CC43D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4697B">
        <w:rPr>
          <w:rFonts w:ascii="GHEA Grapalat" w:hAnsi="GHEA Grapalat"/>
          <w:b/>
          <w:sz w:val="24"/>
          <w:szCs w:val="24"/>
        </w:rPr>
        <w:t>ԱՄՄՀ-ԳՀԱՇՁԲ-26/20</w:t>
      </w:r>
    </w:p>
    <w:p w14:paraId="1F0B91E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E952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104922" w14:textId="77777777" w:rsidR="00092E73" w:rsidRPr="00ED3A13" w:rsidRDefault="00092E73" w:rsidP="00092E73">
      <w:pPr>
        <w:ind w:left="360" w:hanging="360"/>
        <w:jc w:val="center"/>
        <w:rPr>
          <w:rFonts w:ascii="GHEA Grapalat" w:eastAsia="GHEA Grapalat" w:hAnsi="GHEA Grapalat" w:cs="GHEA Grapalat"/>
          <w:b/>
        </w:rPr>
      </w:pPr>
    </w:p>
    <w:p w14:paraId="36D25E6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7BEF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4C5DD91" w14:textId="77777777" w:rsidTr="007D52DB">
        <w:tc>
          <w:tcPr>
            <w:tcW w:w="2836" w:type="dxa"/>
            <w:shd w:val="clear" w:color="auto" w:fill="D9E2F3"/>
            <w:vAlign w:val="center"/>
          </w:tcPr>
          <w:p w14:paraId="10976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1F24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377DE1" w14:textId="77777777" w:rsidTr="007D52DB">
        <w:tc>
          <w:tcPr>
            <w:tcW w:w="2836" w:type="dxa"/>
            <w:shd w:val="clear" w:color="auto" w:fill="D9E2F3"/>
            <w:vAlign w:val="center"/>
          </w:tcPr>
          <w:p w14:paraId="05D1C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D908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D9BE7" w14:textId="77777777" w:rsidTr="007D52DB">
        <w:tc>
          <w:tcPr>
            <w:tcW w:w="2836" w:type="dxa"/>
            <w:shd w:val="clear" w:color="auto" w:fill="D9E2F3"/>
            <w:vAlign w:val="center"/>
          </w:tcPr>
          <w:p w14:paraId="5BE4F3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513E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F59410" w14:textId="77777777" w:rsidTr="007D52DB">
        <w:tc>
          <w:tcPr>
            <w:tcW w:w="2836" w:type="dxa"/>
            <w:shd w:val="clear" w:color="auto" w:fill="D9E2F3"/>
            <w:vAlign w:val="center"/>
          </w:tcPr>
          <w:p w14:paraId="36E2BC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8E3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E355" w14:textId="77777777" w:rsidTr="007D52DB">
        <w:tc>
          <w:tcPr>
            <w:tcW w:w="2836" w:type="dxa"/>
            <w:shd w:val="clear" w:color="auto" w:fill="D9E2F3"/>
            <w:vAlign w:val="center"/>
          </w:tcPr>
          <w:p w14:paraId="3D3E11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13E3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755FED" w14:textId="77777777" w:rsidTr="007D52DB">
        <w:tc>
          <w:tcPr>
            <w:tcW w:w="2836" w:type="dxa"/>
            <w:shd w:val="clear" w:color="auto" w:fill="D9E2F3"/>
            <w:vAlign w:val="center"/>
          </w:tcPr>
          <w:p w14:paraId="4139FC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8C7BC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FCA5FFC" w14:textId="77777777" w:rsidTr="007D52DB">
        <w:tc>
          <w:tcPr>
            <w:tcW w:w="2836" w:type="dxa"/>
            <w:shd w:val="clear" w:color="auto" w:fill="D9E2F3"/>
            <w:vAlign w:val="center"/>
          </w:tcPr>
          <w:p w14:paraId="61EDF0B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9ADB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D10E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375118" w14:textId="77777777" w:rsidTr="007D52DB">
        <w:tc>
          <w:tcPr>
            <w:tcW w:w="2835" w:type="dxa"/>
            <w:shd w:val="clear" w:color="auto" w:fill="D9E2F3"/>
            <w:vAlign w:val="center"/>
          </w:tcPr>
          <w:p w14:paraId="5C33B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8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92BD0" w14:textId="77777777" w:rsidTr="007D52DB">
        <w:trPr>
          <w:trHeight w:val="1487"/>
        </w:trPr>
        <w:tc>
          <w:tcPr>
            <w:tcW w:w="2835" w:type="dxa"/>
            <w:shd w:val="clear" w:color="auto" w:fill="D9E2F3"/>
            <w:vAlign w:val="center"/>
          </w:tcPr>
          <w:p w14:paraId="002ED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320366" w14:textId="77777777" w:rsidR="00092E73" w:rsidRPr="00FD1EE4" w:rsidRDefault="00092E73" w:rsidP="007D52DB">
            <w:pPr>
              <w:spacing w:before="240" w:after="240"/>
              <w:rPr>
                <w:rFonts w:ascii="GHEA Grapalat" w:eastAsia="GHEA Grapalat" w:hAnsi="GHEA Grapalat" w:cs="GHEA Grapalat"/>
              </w:rPr>
            </w:pPr>
          </w:p>
        </w:tc>
      </w:tr>
    </w:tbl>
    <w:p w14:paraId="58D27E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5B336" w14:textId="77777777" w:rsidTr="007D52DB">
        <w:tc>
          <w:tcPr>
            <w:tcW w:w="2835" w:type="dxa"/>
            <w:shd w:val="clear" w:color="auto" w:fill="D9E2F3"/>
            <w:vAlign w:val="center"/>
          </w:tcPr>
          <w:p w14:paraId="1E4E366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989C9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2780C" w14:textId="77777777" w:rsidTr="007D52DB">
        <w:tc>
          <w:tcPr>
            <w:tcW w:w="2835" w:type="dxa"/>
            <w:shd w:val="clear" w:color="auto" w:fill="D9E2F3"/>
            <w:vAlign w:val="center"/>
          </w:tcPr>
          <w:p w14:paraId="39891E7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C61D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E15A0" w14:textId="77777777" w:rsidTr="007D52DB">
        <w:tc>
          <w:tcPr>
            <w:tcW w:w="2835" w:type="dxa"/>
            <w:shd w:val="clear" w:color="auto" w:fill="D9E2F3"/>
            <w:vAlign w:val="center"/>
          </w:tcPr>
          <w:p w14:paraId="211428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6161B5" w14:textId="77777777" w:rsidR="00092E73" w:rsidRPr="00FD1EE4" w:rsidRDefault="00092E73" w:rsidP="007D52DB">
            <w:pPr>
              <w:spacing w:before="240" w:after="240"/>
              <w:rPr>
                <w:rFonts w:ascii="GHEA Grapalat" w:eastAsia="GHEA Grapalat" w:hAnsi="GHEA Grapalat" w:cs="GHEA Grapalat"/>
              </w:rPr>
            </w:pPr>
          </w:p>
        </w:tc>
      </w:tr>
    </w:tbl>
    <w:p w14:paraId="37C06FCB" w14:textId="77777777" w:rsidR="00092E73" w:rsidRPr="00FD1EE4" w:rsidRDefault="00092E73" w:rsidP="00092E73">
      <w:pPr>
        <w:rPr>
          <w:rFonts w:ascii="GHEA Grapalat" w:eastAsia="GHEA Grapalat" w:hAnsi="GHEA Grapalat" w:cs="GHEA Grapalat"/>
        </w:rPr>
      </w:pPr>
    </w:p>
    <w:p w14:paraId="6C8DA25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99335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53DE6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86259B5" w14:textId="77777777" w:rsidTr="007D52DB">
        <w:tc>
          <w:tcPr>
            <w:tcW w:w="2835" w:type="dxa"/>
            <w:shd w:val="clear" w:color="auto" w:fill="D9E2F3"/>
            <w:vAlign w:val="center"/>
          </w:tcPr>
          <w:p w14:paraId="0C8920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BF99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8FC7A" w14:textId="77777777" w:rsidTr="007D52DB">
        <w:tc>
          <w:tcPr>
            <w:tcW w:w="2835" w:type="dxa"/>
            <w:shd w:val="clear" w:color="auto" w:fill="D9E2F3"/>
            <w:vAlign w:val="center"/>
          </w:tcPr>
          <w:p w14:paraId="201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99CBB6" w14:textId="77777777" w:rsidR="00092E73" w:rsidRPr="00FD1EE4" w:rsidRDefault="00092E73" w:rsidP="007D52DB">
            <w:pPr>
              <w:spacing w:before="240" w:after="240"/>
              <w:rPr>
                <w:rFonts w:ascii="GHEA Grapalat" w:eastAsia="GHEA Grapalat" w:hAnsi="GHEA Grapalat" w:cs="GHEA Grapalat"/>
              </w:rPr>
            </w:pPr>
          </w:p>
        </w:tc>
      </w:tr>
    </w:tbl>
    <w:p w14:paraId="5C6ABBB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125F1A" w14:textId="77777777" w:rsidTr="007D52DB">
        <w:tc>
          <w:tcPr>
            <w:tcW w:w="2835" w:type="dxa"/>
            <w:shd w:val="clear" w:color="auto" w:fill="D9E2F3"/>
            <w:vAlign w:val="center"/>
          </w:tcPr>
          <w:p w14:paraId="05B075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8B6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83636" w14:textId="77777777" w:rsidTr="007D52DB">
        <w:tc>
          <w:tcPr>
            <w:tcW w:w="2835" w:type="dxa"/>
            <w:shd w:val="clear" w:color="auto" w:fill="D9E2F3"/>
            <w:vAlign w:val="center"/>
          </w:tcPr>
          <w:p w14:paraId="60D74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309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848BF" w14:textId="77777777" w:rsidTr="007D52DB">
        <w:tc>
          <w:tcPr>
            <w:tcW w:w="2835" w:type="dxa"/>
            <w:shd w:val="clear" w:color="auto" w:fill="D9E2F3"/>
            <w:vAlign w:val="center"/>
          </w:tcPr>
          <w:p w14:paraId="120460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045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E2097" w14:textId="77777777" w:rsidTr="007D52DB">
        <w:tc>
          <w:tcPr>
            <w:tcW w:w="2835" w:type="dxa"/>
            <w:shd w:val="clear" w:color="auto" w:fill="D9E2F3"/>
            <w:vAlign w:val="center"/>
          </w:tcPr>
          <w:p w14:paraId="765B92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1A3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6AEF5" w14:textId="77777777" w:rsidTr="007D52DB">
        <w:tc>
          <w:tcPr>
            <w:tcW w:w="2835" w:type="dxa"/>
            <w:shd w:val="clear" w:color="auto" w:fill="D9E2F3"/>
            <w:vAlign w:val="center"/>
          </w:tcPr>
          <w:p w14:paraId="5A351A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455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C7AF2" w14:textId="77777777" w:rsidTr="007D52DB">
        <w:trPr>
          <w:trHeight w:val="1361"/>
        </w:trPr>
        <w:tc>
          <w:tcPr>
            <w:tcW w:w="2835" w:type="dxa"/>
            <w:shd w:val="clear" w:color="auto" w:fill="D9E2F3"/>
            <w:vAlign w:val="center"/>
          </w:tcPr>
          <w:p w14:paraId="64E2E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ECA31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2E459" w14:textId="77777777" w:rsidTr="007D52DB">
        <w:tc>
          <w:tcPr>
            <w:tcW w:w="2835" w:type="dxa"/>
            <w:shd w:val="clear" w:color="auto" w:fill="D9E2F3"/>
            <w:vAlign w:val="center"/>
          </w:tcPr>
          <w:p w14:paraId="54356D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59571" w14:textId="77777777" w:rsidR="00092E73" w:rsidRPr="00FD1EE4" w:rsidRDefault="00092E73" w:rsidP="007D52DB">
            <w:pPr>
              <w:spacing w:before="240" w:after="240"/>
              <w:rPr>
                <w:rFonts w:ascii="GHEA Grapalat" w:eastAsia="GHEA Grapalat" w:hAnsi="GHEA Grapalat" w:cs="GHEA Grapalat"/>
              </w:rPr>
            </w:pPr>
          </w:p>
        </w:tc>
      </w:tr>
    </w:tbl>
    <w:p w14:paraId="6BDEEB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349C67" w14:textId="77777777" w:rsidTr="007D52DB">
        <w:tc>
          <w:tcPr>
            <w:tcW w:w="2836" w:type="dxa"/>
            <w:shd w:val="clear" w:color="auto" w:fill="D9E2F3"/>
            <w:vAlign w:val="center"/>
          </w:tcPr>
          <w:p w14:paraId="61ECE8F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B2BE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812AF" w14:textId="77777777" w:rsidTr="007D52DB">
        <w:tc>
          <w:tcPr>
            <w:tcW w:w="2836" w:type="dxa"/>
            <w:shd w:val="clear" w:color="auto" w:fill="D9E2F3"/>
            <w:vAlign w:val="center"/>
          </w:tcPr>
          <w:p w14:paraId="6960FFE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45E4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53942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A18DF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DD097D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65D31A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56B169" w14:textId="77777777" w:rsidTr="007D52DB">
        <w:tc>
          <w:tcPr>
            <w:tcW w:w="2837" w:type="dxa"/>
            <w:shd w:val="clear" w:color="auto" w:fill="D9E2F3"/>
            <w:vAlign w:val="center"/>
          </w:tcPr>
          <w:p w14:paraId="404594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6E2A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949BD" w14:textId="77777777" w:rsidTr="007D52DB">
        <w:tc>
          <w:tcPr>
            <w:tcW w:w="2837" w:type="dxa"/>
            <w:shd w:val="clear" w:color="auto" w:fill="D9E2F3"/>
            <w:vAlign w:val="center"/>
          </w:tcPr>
          <w:p w14:paraId="29E0E7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28A6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7E251" w14:textId="77777777" w:rsidTr="007D52DB">
        <w:tc>
          <w:tcPr>
            <w:tcW w:w="2837" w:type="dxa"/>
            <w:shd w:val="clear" w:color="auto" w:fill="D9E2F3"/>
            <w:vAlign w:val="center"/>
          </w:tcPr>
          <w:p w14:paraId="11AE97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F6DA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8484C" w14:textId="77777777" w:rsidTr="007D52DB">
        <w:tc>
          <w:tcPr>
            <w:tcW w:w="2837" w:type="dxa"/>
            <w:shd w:val="clear" w:color="auto" w:fill="D9E2F3"/>
            <w:vAlign w:val="center"/>
          </w:tcPr>
          <w:p w14:paraId="7D51FC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5F8A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5606B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9A5B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8D2DD" w14:textId="77777777" w:rsidTr="007D52DB">
        <w:tc>
          <w:tcPr>
            <w:tcW w:w="2837" w:type="dxa"/>
            <w:shd w:val="clear" w:color="auto" w:fill="D9E2F3"/>
            <w:vAlign w:val="center"/>
          </w:tcPr>
          <w:p w14:paraId="39A6104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CC06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3CB29" w14:textId="77777777" w:rsidTr="007D52DB">
        <w:tc>
          <w:tcPr>
            <w:tcW w:w="2837" w:type="dxa"/>
            <w:shd w:val="clear" w:color="auto" w:fill="D9E2F3"/>
            <w:vAlign w:val="center"/>
          </w:tcPr>
          <w:p w14:paraId="4B5E4DA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D643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B95643" w14:textId="77777777" w:rsidTr="007D52DB">
        <w:tc>
          <w:tcPr>
            <w:tcW w:w="2837" w:type="dxa"/>
            <w:shd w:val="clear" w:color="auto" w:fill="D9E2F3"/>
            <w:vAlign w:val="center"/>
          </w:tcPr>
          <w:p w14:paraId="6EF5C5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A79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70E69" w14:textId="77777777" w:rsidTr="007D52DB">
        <w:tc>
          <w:tcPr>
            <w:tcW w:w="2837" w:type="dxa"/>
            <w:shd w:val="clear" w:color="auto" w:fill="D9E2F3"/>
            <w:vAlign w:val="center"/>
          </w:tcPr>
          <w:p w14:paraId="062F25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AF2B5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1E7A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D087A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F092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4204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637BAD" w14:textId="77777777" w:rsidTr="007D52DB">
        <w:tc>
          <w:tcPr>
            <w:tcW w:w="2836" w:type="dxa"/>
            <w:shd w:val="clear" w:color="auto" w:fill="D9E2F3"/>
            <w:vAlign w:val="center"/>
          </w:tcPr>
          <w:p w14:paraId="4BBD85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AB15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0031F6" w14:textId="77777777" w:rsidTr="007D52DB">
        <w:tc>
          <w:tcPr>
            <w:tcW w:w="2836" w:type="dxa"/>
            <w:shd w:val="clear" w:color="auto" w:fill="D9E2F3"/>
            <w:vAlign w:val="center"/>
          </w:tcPr>
          <w:p w14:paraId="498C88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6E71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53E5" w14:textId="77777777" w:rsidTr="007D52DB">
        <w:tc>
          <w:tcPr>
            <w:tcW w:w="2836" w:type="dxa"/>
            <w:shd w:val="clear" w:color="auto" w:fill="D9E2F3"/>
            <w:vAlign w:val="center"/>
          </w:tcPr>
          <w:p w14:paraId="11898C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D26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5B9F8" w14:textId="77777777" w:rsidTr="007D52DB">
        <w:tc>
          <w:tcPr>
            <w:tcW w:w="2836" w:type="dxa"/>
            <w:shd w:val="clear" w:color="auto" w:fill="D9E2F3"/>
            <w:vAlign w:val="center"/>
          </w:tcPr>
          <w:p w14:paraId="6E6E6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3BE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C745" w14:textId="77777777" w:rsidTr="007D52DB">
        <w:tc>
          <w:tcPr>
            <w:tcW w:w="2836" w:type="dxa"/>
            <w:shd w:val="clear" w:color="auto" w:fill="D9E2F3"/>
            <w:vAlign w:val="center"/>
          </w:tcPr>
          <w:p w14:paraId="5C5C4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10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B3D3CB" w14:textId="77777777" w:rsidTr="007D52DB">
        <w:tc>
          <w:tcPr>
            <w:tcW w:w="2836" w:type="dxa"/>
            <w:shd w:val="clear" w:color="auto" w:fill="D9E2F3"/>
            <w:vAlign w:val="center"/>
          </w:tcPr>
          <w:p w14:paraId="783A62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D37170" w14:textId="77777777" w:rsidR="00092E73" w:rsidRPr="00FD1EE4" w:rsidRDefault="00092E73" w:rsidP="007D52DB">
            <w:pPr>
              <w:spacing w:before="240" w:after="240"/>
              <w:rPr>
                <w:rFonts w:ascii="GHEA Grapalat" w:eastAsia="GHEA Grapalat" w:hAnsi="GHEA Grapalat" w:cs="GHEA Grapalat"/>
              </w:rPr>
            </w:pPr>
          </w:p>
        </w:tc>
      </w:tr>
    </w:tbl>
    <w:p w14:paraId="71D0E1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A6F2B86" w14:textId="77777777" w:rsidTr="007D52DB">
        <w:tc>
          <w:tcPr>
            <w:tcW w:w="2977" w:type="dxa"/>
            <w:shd w:val="clear" w:color="auto" w:fill="D9E2F3"/>
            <w:vAlign w:val="center"/>
          </w:tcPr>
          <w:p w14:paraId="755C1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9A42D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DEA6E" w14:textId="77777777" w:rsidTr="007D52DB">
        <w:tc>
          <w:tcPr>
            <w:tcW w:w="2977" w:type="dxa"/>
            <w:shd w:val="clear" w:color="auto" w:fill="D9E2F3"/>
            <w:vAlign w:val="center"/>
          </w:tcPr>
          <w:p w14:paraId="75E5A2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A07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BEBDD" w14:textId="77777777" w:rsidTr="007D52DB">
        <w:tc>
          <w:tcPr>
            <w:tcW w:w="2977" w:type="dxa"/>
            <w:shd w:val="clear" w:color="auto" w:fill="D9E2F3"/>
            <w:vAlign w:val="center"/>
          </w:tcPr>
          <w:p w14:paraId="00377075"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E1D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43104" w14:textId="77777777" w:rsidTr="007D52DB">
        <w:tc>
          <w:tcPr>
            <w:tcW w:w="2977" w:type="dxa"/>
            <w:shd w:val="clear" w:color="auto" w:fill="D9E2F3"/>
            <w:vAlign w:val="center"/>
          </w:tcPr>
          <w:p w14:paraId="4AE43BB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D327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875E0" w14:textId="77777777" w:rsidTr="007D52DB">
        <w:tc>
          <w:tcPr>
            <w:tcW w:w="2977" w:type="dxa"/>
            <w:shd w:val="clear" w:color="auto" w:fill="D9E2F3"/>
            <w:vAlign w:val="center"/>
          </w:tcPr>
          <w:p w14:paraId="48F945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D966C6" w14:textId="77777777" w:rsidR="00092E73" w:rsidRPr="00FD1EE4" w:rsidRDefault="00092E73" w:rsidP="007D52DB">
            <w:pPr>
              <w:spacing w:before="240" w:after="240"/>
              <w:rPr>
                <w:rFonts w:ascii="GHEA Grapalat" w:eastAsia="GHEA Grapalat" w:hAnsi="GHEA Grapalat" w:cs="GHEA Grapalat"/>
              </w:rPr>
            </w:pPr>
          </w:p>
        </w:tc>
      </w:tr>
    </w:tbl>
    <w:p w14:paraId="4EDED1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79894D" w14:textId="77777777" w:rsidTr="007D52DB">
        <w:tc>
          <w:tcPr>
            <w:tcW w:w="2943" w:type="dxa"/>
            <w:shd w:val="clear" w:color="auto" w:fill="D9E2F3"/>
            <w:vAlign w:val="center"/>
          </w:tcPr>
          <w:p w14:paraId="5524F9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780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F933F" w14:textId="77777777" w:rsidTr="007D52DB">
        <w:tc>
          <w:tcPr>
            <w:tcW w:w="2943" w:type="dxa"/>
            <w:shd w:val="clear" w:color="auto" w:fill="D9E2F3"/>
            <w:vAlign w:val="center"/>
          </w:tcPr>
          <w:p w14:paraId="629526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FB0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C2C30" w14:textId="77777777" w:rsidTr="007D52DB">
        <w:tc>
          <w:tcPr>
            <w:tcW w:w="2943" w:type="dxa"/>
            <w:shd w:val="clear" w:color="auto" w:fill="D9E2F3"/>
            <w:vAlign w:val="center"/>
          </w:tcPr>
          <w:p w14:paraId="5210C1F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7EEC2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FCCE5" w14:textId="77777777" w:rsidTr="007D52DB">
        <w:tc>
          <w:tcPr>
            <w:tcW w:w="2943" w:type="dxa"/>
            <w:shd w:val="clear" w:color="auto" w:fill="D9E2F3"/>
            <w:vAlign w:val="center"/>
          </w:tcPr>
          <w:p w14:paraId="7B58003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A0DCC9E" w14:textId="77777777" w:rsidR="00092E73" w:rsidRPr="00FD1EE4" w:rsidRDefault="00092E73" w:rsidP="007D52DB">
            <w:pPr>
              <w:spacing w:before="240" w:after="240"/>
              <w:rPr>
                <w:rFonts w:ascii="GHEA Grapalat" w:eastAsia="GHEA Grapalat" w:hAnsi="GHEA Grapalat" w:cs="GHEA Grapalat"/>
              </w:rPr>
            </w:pPr>
          </w:p>
        </w:tc>
      </w:tr>
    </w:tbl>
    <w:p w14:paraId="2214650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92C99C1" w14:textId="77777777" w:rsidTr="007D52DB">
        <w:tc>
          <w:tcPr>
            <w:tcW w:w="2837" w:type="dxa"/>
            <w:shd w:val="clear" w:color="auto" w:fill="D9E2F3"/>
            <w:vAlign w:val="center"/>
          </w:tcPr>
          <w:p w14:paraId="03739B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18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EF8B7" w14:textId="77777777" w:rsidTr="007D52DB">
        <w:tc>
          <w:tcPr>
            <w:tcW w:w="2837" w:type="dxa"/>
            <w:shd w:val="clear" w:color="auto" w:fill="D9E2F3"/>
            <w:vAlign w:val="center"/>
          </w:tcPr>
          <w:p w14:paraId="1F1358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24F9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6278C" w14:textId="77777777" w:rsidTr="007D52DB">
        <w:tc>
          <w:tcPr>
            <w:tcW w:w="2837" w:type="dxa"/>
            <w:shd w:val="clear" w:color="auto" w:fill="D9E2F3"/>
            <w:vAlign w:val="center"/>
          </w:tcPr>
          <w:p w14:paraId="77186A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B8EC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83FA7" w14:textId="77777777" w:rsidTr="007D52DB">
        <w:tc>
          <w:tcPr>
            <w:tcW w:w="2837" w:type="dxa"/>
            <w:shd w:val="clear" w:color="auto" w:fill="D9E2F3"/>
            <w:vAlign w:val="center"/>
          </w:tcPr>
          <w:p w14:paraId="5F37E4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37774A" w14:textId="77777777" w:rsidR="00092E73" w:rsidRPr="00FD1EE4" w:rsidRDefault="00092E73" w:rsidP="007D52DB">
            <w:pPr>
              <w:spacing w:before="240" w:after="240"/>
              <w:rPr>
                <w:rFonts w:ascii="GHEA Grapalat" w:eastAsia="GHEA Grapalat" w:hAnsi="GHEA Grapalat" w:cs="GHEA Grapalat"/>
              </w:rPr>
            </w:pPr>
          </w:p>
        </w:tc>
      </w:tr>
    </w:tbl>
    <w:p w14:paraId="58DEC78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DEB5E0A" w14:textId="77777777" w:rsidTr="007D52DB">
        <w:trPr>
          <w:trHeight w:val="924"/>
        </w:trPr>
        <w:tc>
          <w:tcPr>
            <w:tcW w:w="9016" w:type="dxa"/>
            <w:gridSpan w:val="2"/>
            <w:vAlign w:val="center"/>
          </w:tcPr>
          <w:p w14:paraId="759A5CE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35EF332" w14:textId="77777777" w:rsidTr="007D52DB">
        <w:trPr>
          <w:trHeight w:val="684"/>
        </w:trPr>
        <w:tc>
          <w:tcPr>
            <w:tcW w:w="4508" w:type="dxa"/>
            <w:shd w:val="clear" w:color="auto" w:fill="D9E2F3"/>
            <w:vAlign w:val="center"/>
          </w:tcPr>
          <w:p w14:paraId="098388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B8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83BCD9" w14:textId="77777777" w:rsidTr="007D52DB">
        <w:trPr>
          <w:trHeight w:val="1282"/>
        </w:trPr>
        <w:tc>
          <w:tcPr>
            <w:tcW w:w="4508" w:type="dxa"/>
            <w:shd w:val="clear" w:color="auto" w:fill="D9E2F3"/>
            <w:vAlign w:val="center"/>
          </w:tcPr>
          <w:p w14:paraId="7CA498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7AA649"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4A253E"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C17845" w14:textId="77777777" w:rsidTr="007D52DB">
        <w:tc>
          <w:tcPr>
            <w:tcW w:w="9016" w:type="dxa"/>
            <w:gridSpan w:val="2"/>
            <w:vAlign w:val="center"/>
          </w:tcPr>
          <w:p w14:paraId="44F0BE4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150615" w14:textId="77777777" w:rsidTr="007D52DB">
        <w:tc>
          <w:tcPr>
            <w:tcW w:w="9016" w:type="dxa"/>
            <w:gridSpan w:val="2"/>
            <w:vAlign w:val="center"/>
          </w:tcPr>
          <w:p w14:paraId="332FE94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9743C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4981B83" w14:textId="77777777" w:rsidTr="007D52DB">
        <w:trPr>
          <w:trHeight w:val="924"/>
        </w:trPr>
        <w:tc>
          <w:tcPr>
            <w:tcW w:w="9016" w:type="dxa"/>
            <w:gridSpan w:val="2"/>
            <w:vAlign w:val="center"/>
          </w:tcPr>
          <w:p w14:paraId="3310BFB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24F0F4C" w14:textId="77777777" w:rsidTr="007D52DB">
        <w:trPr>
          <w:trHeight w:val="684"/>
        </w:trPr>
        <w:tc>
          <w:tcPr>
            <w:tcW w:w="4508" w:type="dxa"/>
            <w:shd w:val="clear" w:color="auto" w:fill="D9E2F3"/>
            <w:vAlign w:val="center"/>
          </w:tcPr>
          <w:p w14:paraId="7A64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24669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FF596" w14:textId="77777777" w:rsidTr="007D52DB">
        <w:trPr>
          <w:trHeight w:val="1282"/>
        </w:trPr>
        <w:tc>
          <w:tcPr>
            <w:tcW w:w="4508" w:type="dxa"/>
            <w:shd w:val="clear" w:color="auto" w:fill="D9E2F3"/>
            <w:vAlign w:val="center"/>
          </w:tcPr>
          <w:p w14:paraId="7E0A86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E7851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E9D6B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8FC4310" w14:textId="77777777" w:rsidTr="007D52DB">
        <w:tc>
          <w:tcPr>
            <w:tcW w:w="9016" w:type="dxa"/>
            <w:gridSpan w:val="2"/>
            <w:vAlign w:val="center"/>
          </w:tcPr>
          <w:p w14:paraId="0BDD6F1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BC51403" w14:textId="77777777" w:rsidTr="007D52DB">
        <w:tc>
          <w:tcPr>
            <w:tcW w:w="9016" w:type="dxa"/>
            <w:gridSpan w:val="2"/>
            <w:vAlign w:val="center"/>
          </w:tcPr>
          <w:p w14:paraId="10A5980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21E4883" w14:textId="77777777" w:rsidTr="007D52DB">
        <w:tc>
          <w:tcPr>
            <w:tcW w:w="9016" w:type="dxa"/>
            <w:gridSpan w:val="2"/>
            <w:vAlign w:val="center"/>
          </w:tcPr>
          <w:p w14:paraId="129D930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FDC5ED" w14:textId="77777777" w:rsidTr="007D52DB">
        <w:tc>
          <w:tcPr>
            <w:tcW w:w="9016" w:type="dxa"/>
            <w:gridSpan w:val="2"/>
            <w:vAlign w:val="center"/>
          </w:tcPr>
          <w:p w14:paraId="1ED0A2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69EF1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4D6CC7" w14:textId="77777777" w:rsidTr="007D52DB">
        <w:tc>
          <w:tcPr>
            <w:tcW w:w="2837" w:type="dxa"/>
            <w:shd w:val="clear" w:color="auto" w:fill="D9E2F3"/>
            <w:vAlign w:val="center"/>
          </w:tcPr>
          <w:p w14:paraId="2A9D3AB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E293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13460" w14:textId="77777777" w:rsidTr="007D52DB">
        <w:tc>
          <w:tcPr>
            <w:tcW w:w="2837" w:type="dxa"/>
            <w:shd w:val="clear" w:color="auto" w:fill="D9E2F3"/>
            <w:vAlign w:val="center"/>
          </w:tcPr>
          <w:p w14:paraId="7452DC7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DFC633"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C362C7"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9EDC01" w14:textId="77777777" w:rsidTr="007D52DB">
        <w:tc>
          <w:tcPr>
            <w:tcW w:w="2837" w:type="dxa"/>
            <w:shd w:val="clear" w:color="auto" w:fill="D9E2F3"/>
            <w:vAlign w:val="center"/>
          </w:tcPr>
          <w:p w14:paraId="0B3316A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F9AF7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2CDEA3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6AE9A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5D1B8" w14:textId="77777777" w:rsidTr="007D52DB">
        <w:tc>
          <w:tcPr>
            <w:tcW w:w="2837" w:type="dxa"/>
            <w:shd w:val="clear" w:color="auto" w:fill="D9E2F3"/>
            <w:vAlign w:val="center"/>
          </w:tcPr>
          <w:p w14:paraId="15929C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49C5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3B3F2" w14:textId="77777777" w:rsidTr="007D52DB">
        <w:tc>
          <w:tcPr>
            <w:tcW w:w="2837" w:type="dxa"/>
            <w:shd w:val="clear" w:color="auto" w:fill="D9E2F3"/>
            <w:vAlign w:val="center"/>
          </w:tcPr>
          <w:p w14:paraId="64CB76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91EE66" w14:textId="77777777" w:rsidR="00092E73" w:rsidRPr="00FD1EE4" w:rsidRDefault="00092E73" w:rsidP="007D52DB">
            <w:pPr>
              <w:spacing w:before="240" w:after="240"/>
              <w:rPr>
                <w:rFonts w:ascii="GHEA Grapalat" w:eastAsia="GHEA Grapalat" w:hAnsi="GHEA Grapalat" w:cs="GHEA Grapalat"/>
              </w:rPr>
            </w:pPr>
          </w:p>
        </w:tc>
      </w:tr>
    </w:tbl>
    <w:p w14:paraId="32CB0C2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9EFC3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E394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B92FE5E" w14:textId="77777777" w:rsidTr="007D52DB">
        <w:tc>
          <w:tcPr>
            <w:tcW w:w="2835" w:type="dxa"/>
            <w:shd w:val="clear" w:color="auto" w:fill="D9E2F3"/>
            <w:vAlign w:val="center"/>
          </w:tcPr>
          <w:p w14:paraId="2627F8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306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24C1E" w14:textId="77777777" w:rsidTr="007D52DB">
        <w:tc>
          <w:tcPr>
            <w:tcW w:w="2835" w:type="dxa"/>
            <w:shd w:val="clear" w:color="auto" w:fill="D9E2F3"/>
            <w:vAlign w:val="center"/>
          </w:tcPr>
          <w:p w14:paraId="61353C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5C3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5362F" w14:textId="77777777" w:rsidTr="007D52DB">
        <w:tc>
          <w:tcPr>
            <w:tcW w:w="2835" w:type="dxa"/>
            <w:shd w:val="clear" w:color="auto" w:fill="D9E2F3"/>
            <w:vAlign w:val="center"/>
          </w:tcPr>
          <w:p w14:paraId="458EE2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A686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96327" w14:textId="77777777" w:rsidTr="007D52DB">
        <w:tc>
          <w:tcPr>
            <w:tcW w:w="2835" w:type="dxa"/>
            <w:shd w:val="clear" w:color="auto" w:fill="D9E2F3"/>
            <w:vAlign w:val="center"/>
          </w:tcPr>
          <w:p w14:paraId="674C6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BAC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CD318" w14:textId="77777777" w:rsidTr="007D52DB">
        <w:tc>
          <w:tcPr>
            <w:tcW w:w="2835" w:type="dxa"/>
            <w:shd w:val="clear" w:color="auto" w:fill="D9E2F3"/>
            <w:vAlign w:val="center"/>
          </w:tcPr>
          <w:p w14:paraId="6D9D9A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B32476" w14:textId="77777777" w:rsidTr="007D52DB">
        <w:tc>
          <w:tcPr>
            <w:tcW w:w="2835" w:type="dxa"/>
            <w:shd w:val="clear" w:color="auto" w:fill="D9E2F3"/>
            <w:vAlign w:val="center"/>
          </w:tcPr>
          <w:p w14:paraId="7DEB1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E48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F069EC" w14:textId="77777777" w:rsidTr="007D52DB">
        <w:tc>
          <w:tcPr>
            <w:tcW w:w="2835" w:type="dxa"/>
            <w:shd w:val="clear" w:color="auto" w:fill="D9E2F3"/>
            <w:vAlign w:val="center"/>
          </w:tcPr>
          <w:p w14:paraId="2D8A6A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2D53B1" w14:textId="77777777" w:rsidR="00092E73" w:rsidRPr="00FD1EE4" w:rsidRDefault="00092E73" w:rsidP="007D52DB">
            <w:pPr>
              <w:spacing w:before="240" w:after="240"/>
              <w:rPr>
                <w:rFonts w:ascii="GHEA Grapalat" w:eastAsia="GHEA Grapalat" w:hAnsi="GHEA Grapalat" w:cs="GHEA Grapalat"/>
              </w:rPr>
            </w:pPr>
          </w:p>
        </w:tc>
      </w:tr>
    </w:tbl>
    <w:p w14:paraId="151C3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8A0555" w14:textId="77777777" w:rsidTr="007D52DB">
        <w:trPr>
          <w:trHeight w:val="853"/>
        </w:trPr>
        <w:tc>
          <w:tcPr>
            <w:tcW w:w="2835" w:type="dxa"/>
            <w:vMerge w:val="restart"/>
            <w:shd w:val="clear" w:color="auto" w:fill="D9E2F3"/>
            <w:vAlign w:val="center"/>
          </w:tcPr>
          <w:p w14:paraId="760AEA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DDD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68FD4" w14:textId="77777777" w:rsidTr="007D52DB">
        <w:trPr>
          <w:trHeight w:val="850"/>
        </w:trPr>
        <w:tc>
          <w:tcPr>
            <w:tcW w:w="2835" w:type="dxa"/>
            <w:vMerge/>
            <w:shd w:val="clear" w:color="auto" w:fill="D9E2F3"/>
            <w:vAlign w:val="center"/>
          </w:tcPr>
          <w:p w14:paraId="74FB53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19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E1CB7" w14:textId="77777777" w:rsidTr="007D52DB">
        <w:trPr>
          <w:trHeight w:val="850"/>
        </w:trPr>
        <w:tc>
          <w:tcPr>
            <w:tcW w:w="2835" w:type="dxa"/>
            <w:vMerge/>
            <w:shd w:val="clear" w:color="auto" w:fill="D9E2F3"/>
            <w:vAlign w:val="center"/>
          </w:tcPr>
          <w:p w14:paraId="2D989B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31F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C678D" w14:textId="77777777" w:rsidTr="007D52DB">
        <w:trPr>
          <w:trHeight w:val="850"/>
        </w:trPr>
        <w:tc>
          <w:tcPr>
            <w:tcW w:w="2835" w:type="dxa"/>
            <w:vMerge/>
            <w:shd w:val="clear" w:color="auto" w:fill="D9E2F3"/>
            <w:vAlign w:val="center"/>
          </w:tcPr>
          <w:p w14:paraId="111097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F0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2EA71" w14:textId="77777777" w:rsidTr="007D52DB">
        <w:trPr>
          <w:trHeight w:val="850"/>
        </w:trPr>
        <w:tc>
          <w:tcPr>
            <w:tcW w:w="2835" w:type="dxa"/>
            <w:vMerge/>
            <w:shd w:val="clear" w:color="auto" w:fill="D9E2F3"/>
            <w:vAlign w:val="center"/>
          </w:tcPr>
          <w:p w14:paraId="54BD747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92CA8" w14:textId="77777777" w:rsidR="00092E73" w:rsidRPr="00FD1EE4" w:rsidRDefault="00092E73" w:rsidP="007D52DB">
            <w:pPr>
              <w:spacing w:before="240" w:after="240"/>
              <w:rPr>
                <w:rFonts w:ascii="GHEA Grapalat" w:eastAsia="GHEA Grapalat" w:hAnsi="GHEA Grapalat" w:cs="GHEA Grapalat"/>
              </w:rPr>
            </w:pPr>
          </w:p>
        </w:tc>
      </w:tr>
    </w:tbl>
    <w:p w14:paraId="4E08E0D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9019E6" w14:textId="77777777" w:rsidTr="007D52DB">
        <w:tc>
          <w:tcPr>
            <w:tcW w:w="2835" w:type="dxa"/>
            <w:shd w:val="clear" w:color="auto" w:fill="D9E2F3"/>
            <w:vAlign w:val="center"/>
          </w:tcPr>
          <w:p w14:paraId="45A6AF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6ABD8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5E420C" w14:textId="77777777" w:rsidTr="007D52DB">
        <w:tc>
          <w:tcPr>
            <w:tcW w:w="2835" w:type="dxa"/>
            <w:shd w:val="clear" w:color="auto" w:fill="D9E2F3"/>
            <w:vAlign w:val="center"/>
          </w:tcPr>
          <w:p w14:paraId="183E5C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6413F4" w14:textId="77777777" w:rsidR="00092E73" w:rsidRPr="00FD1EE4" w:rsidRDefault="00092E73" w:rsidP="007D52DB">
            <w:pPr>
              <w:spacing w:before="240" w:after="240"/>
              <w:rPr>
                <w:rFonts w:ascii="GHEA Grapalat" w:eastAsia="GHEA Grapalat" w:hAnsi="GHEA Grapalat" w:cs="GHEA Grapalat"/>
              </w:rPr>
            </w:pPr>
          </w:p>
        </w:tc>
      </w:tr>
    </w:tbl>
    <w:p w14:paraId="701887F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61FF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892E30D" w14:textId="77777777" w:rsidTr="007D52DB">
        <w:tc>
          <w:tcPr>
            <w:tcW w:w="9016" w:type="dxa"/>
            <w:shd w:val="clear" w:color="auto" w:fill="DBE5F1" w:themeFill="accent1" w:themeFillTint="33"/>
          </w:tcPr>
          <w:p w14:paraId="69A5614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8040789" w14:textId="77777777" w:rsidTr="007D52DB">
        <w:trPr>
          <w:trHeight w:val="10187"/>
        </w:trPr>
        <w:tc>
          <w:tcPr>
            <w:tcW w:w="9016" w:type="dxa"/>
          </w:tcPr>
          <w:p w14:paraId="061D2AEA" w14:textId="77777777" w:rsidR="00092E73" w:rsidRPr="00FD1EE4" w:rsidRDefault="00092E73" w:rsidP="007D52DB">
            <w:pPr>
              <w:rPr>
                <w:rFonts w:ascii="GHEA Grapalat" w:eastAsia="GHEA Grapalat" w:hAnsi="GHEA Grapalat" w:cs="GHEA Grapalat"/>
                <w:b/>
                <w:color w:val="000000"/>
              </w:rPr>
            </w:pPr>
          </w:p>
        </w:tc>
      </w:tr>
    </w:tbl>
    <w:p w14:paraId="3DA1D2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24FAB5" w14:textId="77777777" w:rsidR="00092E73" w:rsidRDefault="00092E73" w:rsidP="00092E73">
      <w:pPr>
        <w:rPr>
          <w:rFonts w:ascii="GHEA Grapalat" w:hAnsi="GHEA Grapalat"/>
          <w:b/>
        </w:rPr>
      </w:pPr>
    </w:p>
    <w:p w14:paraId="19B29EDD" w14:textId="77777777" w:rsidR="00092E73" w:rsidRDefault="00092E73" w:rsidP="00092E73">
      <w:pPr>
        <w:rPr>
          <w:rFonts w:ascii="GHEA Grapalat" w:hAnsi="GHEA Grapalat"/>
          <w:b/>
        </w:rPr>
      </w:pPr>
      <w:r>
        <w:rPr>
          <w:rFonts w:ascii="GHEA Grapalat" w:hAnsi="GHEA Grapalat"/>
          <w:b/>
        </w:rPr>
        <w:br w:type="page"/>
      </w:r>
    </w:p>
    <w:p w14:paraId="748545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7B8AE7E" w14:textId="77777777" w:rsidR="00092E73" w:rsidRPr="00490465" w:rsidRDefault="00092E73" w:rsidP="00092E73">
      <w:pPr>
        <w:spacing w:line="360" w:lineRule="auto"/>
        <w:jc w:val="center"/>
        <w:rPr>
          <w:rFonts w:ascii="GHEA Grapalat" w:hAnsi="GHEA Grapalat"/>
          <w:b/>
          <w:sz w:val="28"/>
          <w:szCs w:val="28"/>
          <w:lang w:val="hy-AM"/>
        </w:rPr>
      </w:pPr>
    </w:p>
    <w:p w14:paraId="430AEC8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206E8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C099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484DE1"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E085C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7929B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D42261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BB838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125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008360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CC6D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3FC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6C384F"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B92A6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9CAD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B5F9A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83BF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62201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7601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2EE6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510AC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417E2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3643F8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7E586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664E7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1EDC32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093A0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76B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886FB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D763F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C5F0C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725E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A64B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9AEC3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50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7FC717" w14:textId="77777777" w:rsidR="00092E73" w:rsidRDefault="00092E73" w:rsidP="00092E73">
      <w:pPr>
        <w:contextualSpacing/>
        <w:jc w:val="both"/>
        <w:rPr>
          <w:rFonts w:ascii="GHEA Grapalat" w:hAnsi="GHEA Grapalat"/>
          <w:sz w:val="28"/>
          <w:szCs w:val="28"/>
        </w:rPr>
      </w:pPr>
    </w:p>
    <w:p w14:paraId="2405970C" w14:textId="77777777" w:rsidR="00092E73" w:rsidRDefault="00092E73" w:rsidP="00092E73">
      <w:pPr>
        <w:contextualSpacing/>
        <w:jc w:val="both"/>
        <w:rPr>
          <w:rFonts w:ascii="GHEA Grapalat" w:hAnsi="GHEA Grapalat"/>
          <w:sz w:val="28"/>
          <w:szCs w:val="28"/>
        </w:rPr>
      </w:pPr>
    </w:p>
    <w:p w14:paraId="05806B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A99595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59F2C" w14:textId="77777777" w:rsidR="00092E73" w:rsidRDefault="00092E73" w:rsidP="00092E73">
      <w:pPr>
        <w:rPr>
          <w:rFonts w:ascii="GHEA Grapalat" w:hAnsi="GHEA Grapalat"/>
          <w:b/>
        </w:rPr>
      </w:pPr>
    </w:p>
    <w:p w14:paraId="6AB82DC7" w14:textId="77777777" w:rsidR="00092E73" w:rsidRDefault="00092E73" w:rsidP="00092E73">
      <w:pPr>
        <w:rPr>
          <w:rFonts w:ascii="GHEA Grapalat" w:hAnsi="GHEA Grapalat"/>
          <w:b/>
        </w:rPr>
      </w:pPr>
      <w:r>
        <w:rPr>
          <w:rFonts w:ascii="GHEA Grapalat" w:hAnsi="GHEA Grapalat"/>
          <w:b/>
        </w:rPr>
        <w:br w:type="page"/>
      </w:r>
    </w:p>
    <w:p w14:paraId="36C120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07EBD2" w14:textId="61F85C0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753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4697B">
        <w:rPr>
          <w:rFonts w:ascii="GHEA Grapalat" w:hAnsi="GHEA Grapalat"/>
          <w:b/>
          <w:sz w:val="24"/>
          <w:szCs w:val="24"/>
        </w:rPr>
        <w:t>ԱՄՄՀ-ԳՀԱՇՁԲ-26/20</w:t>
      </w:r>
    </w:p>
    <w:p w14:paraId="0CEEA8AA" w14:textId="77777777" w:rsidR="00B2572B" w:rsidRPr="009044F1" w:rsidRDefault="00B2572B" w:rsidP="00B46D58">
      <w:pPr>
        <w:widowControl w:val="0"/>
        <w:spacing w:after="120"/>
        <w:ind w:firstLine="567"/>
        <w:jc w:val="center"/>
        <w:rPr>
          <w:rFonts w:ascii="GHEA Grapalat" w:hAnsi="GHEA Grapalat"/>
        </w:rPr>
      </w:pPr>
    </w:p>
    <w:p w14:paraId="3AC93F4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D3F23" w14:textId="77777777" w:rsidR="00B2572B" w:rsidRPr="009044F1" w:rsidRDefault="00B2572B" w:rsidP="00B46D58">
      <w:pPr>
        <w:widowControl w:val="0"/>
        <w:spacing w:after="120"/>
        <w:ind w:firstLine="567"/>
        <w:jc w:val="center"/>
        <w:rPr>
          <w:rFonts w:ascii="GHEA Grapalat" w:hAnsi="GHEA Grapalat"/>
        </w:rPr>
      </w:pPr>
    </w:p>
    <w:p w14:paraId="26BC1255" w14:textId="48D6974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D5195C">
        <w:rPr>
          <w:rFonts w:ascii="GHEA Grapalat" w:hAnsi="GHEA Grapalat"/>
          <w:spacing w:val="-6"/>
        </w:rPr>
        <w:t xml:space="preserve">на </w:t>
      </w:r>
      <w:r w:rsidR="00D5195C" w:rsidRPr="00D5195C">
        <w:rPr>
          <w:rFonts w:ascii="GHEA Grapalat" w:hAnsi="GHEA Grapalat"/>
        </w:rPr>
        <w:t>запрос котировок</w:t>
      </w:r>
      <w:r w:rsidR="00D5195C" w:rsidRPr="005744FC">
        <w:rPr>
          <w:rFonts w:ascii="GHEA Grapalat" w:hAnsi="GHEA Grapalat"/>
          <w:spacing w:val="-6"/>
        </w:rPr>
        <w:t xml:space="preserve"> </w:t>
      </w:r>
      <w:r w:rsidRPr="005744FC">
        <w:rPr>
          <w:rFonts w:ascii="GHEA Grapalat" w:hAnsi="GHEA Grapalat"/>
          <w:spacing w:val="-6"/>
        </w:rPr>
        <w:t xml:space="preserve">под кодом </w:t>
      </w:r>
      <w:r w:rsidR="0054697B">
        <w:rPr>
          <w:rFonts w:ascii="GHEA Grapalat" w:hAnsi="GHEA Grapalat"/>
          <w:spacing w:val="-6"/>
        </w:rPr>
        <w:t>ԱՄՄՀ-ԳՀԱՇՁԲ-26/20</w:t>
      </w:r>
      <w:r w:rsidRPr="005744FC">
        <w:rPr>
          <w:rFonts w:ascii="GHEA Grapalat" w:hAnsi="GHEA Grapalat"/>
          <w:spacing w:val="-6"/>
        </w:rPr>
        <w:t>,</w:t>
      </w:r>
      <w:r w:rsidRPr="009044F1">
        <w:rPr>
          <w:rFonts w:ascii="GHEA Grapalat" w:hAnsi="GHEA Grapalat"/>
        </w:rPr>
        <w:t xml:space="preserve"> </w:t>
      </w:r>
    </w:p>
    <w:p w14:paraId="181820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B4A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0953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C28FC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66F3D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81393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1FC28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99FAA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32AB4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1E14989" w14:textId="3D48FAF5" w:rsidR="00202EB4" w:rsidRPr="005744FC" w:rsidRDefault="00202EB4" w:rsidP="00A65B7A">
            <w:pPr>
              <w:widowControl w:val="0"/>
              <w:jc w:val="center"/>
              <w:rPr>
                <w:rFonts w:ascii="GHEA Grapalat" w:hAnsi="GHEA Grapalat"/>
                <w:b/>
                <w:bCs/>
                <w:sz w:val="20"/>
                <w:szCs w:val="20"/>
              </w:rPr>
            </w:pPr>
            <w:r w:rsidRPr="005744FC">
              <w:rPr>
                <w:rFonts w:ascii="GHEA Grapalat" w:hAnsi="GHEA Grapalat"/>
                <w:b/>
                <w:sz w:val="20"/>
                <w:szCs w:val="20"/>
              </w:rPr>
              <w:t>НДС/прописью и цифрами/</w:t>
            </w:r>
          </w:p>
        </w:tc>
        <w:tc>
          <w:tcPr>
            <w:tcW w:w="1448" w:type="dxa"/>
            <w:tcBorders>
              <w:top w:val="single" w:sz="4" w:space="0" w:color="auto"/>
              <w:left w:val="single" w:sz="4" w:space="0" w:color="auto"/>
              <w:right w:val="single" w:sz="4" w:space="0" w:color="auto"/>
            </w:tcBorders>
            <w:vAlign w:val="center"/>
          </w:tcPr>
          <w:p w14:paraId="1ACEF4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77291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E4B002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9E012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EC6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310E9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09694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718D25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52108" w:rsidRPr="005744FC" w14:paraId="1125AE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1547E" w14:textId="77777777" w:rsidR="00752108" w:rsidRPr="005744FC" w:rsidRDefault="00752108" w:rsidP="0075210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2369CC" w14:textId="7BC888D5" w:rsidR="00752108" w:rsidRPr="002F3865" w:rsidRDefault="00752108" w:rsidP="00752108">
            <w:pPr>
              <w:widowControl w:val="0"/>
              <w:jc w:val="center"/>
              <w:rPr>
                <w:rFonts w:ascii="GHEA Grapalat" w:hAnsi="GHEA Grapalat"/>
                <w:b/>
                <w:bCs/>
                <w:sz w:val="16"/>
                <w:szCs w:val="16"/>
              </w:rPr>
            </w:pPr>
            <w:r>
              <w:rPr>
                <w:rFonts w:ascii="GHEA Grapalat" w:hAnsi="GHEA Grapalat" w:cs="Sylfaen"/>
                <w:sz w:val="19"/>
                <w:szCs w:val="19"/>
                <w:lang w:val="hy-AM"/>
              </w:rPr>
              <w:t>Ремонтные/модернизационные работы на ручьях в поселении Айнтап, община Масис.</w:t>
            </w:r>
          </w:p>
        </w:tc>
        <w:tc>
          <w:tcPr>
            <w:tcW w:w="1843" w:type="dxa"/>
            <w:tcBorders>
              <w:top w:val="single" w:sz="4" w:space="0" w:color="auto"/>
              <w:left w:val="single" w:sz="4" w:space="0" w:color="auto"/>
              <w:bottom w:val="single" w:sz="4" w:space="0" w:color="auto"/>
              <w:right w:val="single" w:sz="4" w:space="0" w:color="auto"/>
            </w:tcBorders>
          </w:tcPr>
          <w:p w14:paraId="069E930D" w14:textId="77777777" w:rsidR="00752108" w:rsidRPr="005744FC" w:rsidRDefault="00752108" w:rsidP="0075210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7C0855" w14:textId="77777777" w:rsidR="00752108" w:rsidRPr="005744FC" w:rsidRDefault="00752108" w:rsidP="0075210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58579C" w14:textId="77777777" w:rsidR="00752108" w:rsidRPr="005744FC" w:rsidRDefault="00752108" w:rsidP="00752108">
            <w:pPr>
              <w:widowControl w:val="0"/>
              <w:jc w:val="center"/>
              <w:rPr>
                <w:rFonts w:ascii="GHEA Grapalat" w:hAnsi="GHEA Grapalat"/>
                <w:sz w:val="20"/>
                <w:szCs w:val="20"/>
              </w:rPr>
            </w:pPr>
          </w:p>
        </w:tc>
      </w:tr>
      <w:tr w:rsidR="00752108" w:rsidRPr="005744FC" w14:paraId="7DBB62F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7CE5D5" w14:textId="18D176A1" w:rsidR="00752108" w:rsidRPr="005744FC" w:rsidRDefault="00752108" w:rsidP="00752108">
            <w:pPr>
              <w:widowControl w:val="0"/>
              <w:jc w:val="center"/>
              <w:rPr>
                <w:rFonts w:ascii="GHEA Grapalat" w:hAnsi="GHEA Grapalat"/>
                <w:b/>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48A25A6" w14:textId="573651DB" w:rsidR="00752108" w:rsidRPr="009300D5" w:rsidRDefault="00752108" w:rsidP="00752108">
            <w:pPr>
              <w:widowControl w:val="0"/>
              <w:jc w:val="center"/>
              <w:rPr>
                <w:rFonts w:ascii="GHEA Grapalat" w:hAnsi="GHEA Grapalat" w:cs="GHEA Grapalat"/>
                <w:sz w:val="19"/>
                <w:szCs w:val="19"/>
              </w:rPr>
            </w:pPr>
            <w:r>
              <w:rPr>
                <w:rFonts w:ascii="GHEA Grapalat" w:hAnsi="GHEA Grapalat" w:cs="Sylfaen"/>
                <w:sz w:val="19"/>
                <w:szCs w:val="19"/>
                <w:lang w:val="hy-AM"/>
              </w:rPr>
              <w:t>Работы по установке ограждения на кладбище в поселении Сис общины Масис.</w:t>
            </w:r>
          </w:p>
        </w:tc>
        <w:tc>
          <w:tcPr>
            <w:tcW w:w="1843" w:type="dxa"/>
            <w:tcBorders>
              <w:top w:val="single" w:sz="4" w:space="0" w:color="auto"/>
              <w:left w:val="single" w:sz="4" w:space="0" w:color="auto"/>
              <w:bottom w:val="single" w:sz="4" w:space="0" w:color="auto"/>
              <w:right w:val="single" w:sz="4" w:space="0" w:color="auto"/>
            </w:tcBorders>
          </w:tcPr>
          <w:p w14:paraId="62D32227" w14:textId="77777777" w:rsidR="00752108" w:rsidRPr="005744FC" w:rsidRDefault="00752108" w:rsidP="0075210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8D20BA2" w14:textId="77777777" w:rsidR="00752108" w:rsidRPr="005744FC" w:rsidRDefault="00752108" w:rsidP="0075210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151B0C" w14:textId="77777777" w:rsidR="00752108" w:rsidRPr="005744FC" w:rsidRDefault="00752108" w:rsidP="00752108">
            <w:pPr>
              <w:widowControl w:val="0"/>
              <w:jc w:val="center"/>
              <w:rPr>
                <w:rFonts w:ascii="GHEA Grapalat" w:hAnsi="GHEA Grapalat"/>
                <w:sz w:val="20"/>
                <w:szCs w:val="20"/>
              </w:rPr>
            </w:pPr>
          </w:p>
        </w:tc>
      </w:tr>
    </w:tbl>
    <w:p w14:paraId="6D91F8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F3EB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F98A474" w14:textId="77777777" w:rsidR="00DC619D" w:rsidRPr="00D3436F" w:rsidRDefault="00DC619D" w:rsidP="00B46D58">
      <w:pPr>
        <w:widowControl w:val="0"/>
        <w:spacing w:after="160"/>
        <w:jc w:val="both"/>
        <w:rPr>
          <w:rFonts w:ascii="GHEA Grapalat" w:hAnsi="GHEA Grapalat"/>
          <w:lang w:val="es-ES"/>
        </w:rPr>
      </w:pPr>
    </w:p>
    <w:p w14:paraId="6DE9B7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4001F9" w14:textId="7176D6BD" w:rsidR="00520508" w:rsidRPr="00050850" w:rsidRDefault="00B217BB" w:rsidP="00050850">
      <w:pPr>
        <w:rPr>
          <w:rFonts w:ascii="GHEA Grapalat" w:hAnsi="GHEA Grapalat"/>
          <w:b/>
        </w:rPr>
      </w:pPr>
      <w:r>
        <w:rPr>
          <w:rFonts w:ascii="GHEA Grapalat" w:hAnsi="GHEA Grapalat"/>
          <w:b/>
        </w:rPr>
        <w:br w:type="page"/>
      </w:r>
    </w:p>
    <w:p w14:paraId="71565F48" w14:textId="77777777" w:rsidR="0024036B" w:rsidRPr="00B138F3" w:rsidRDefault="0024036B" w:rsidP="0024036B">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9924D70" w14:textId="2A351AA5" w:rsidR="0024036B" w:rsidRPr="00B138F3" w:rsidRDefault="0024036B" w:rsidP="0024036B">
      <w:pPr>
        <w:widowControl w:val="0"/>
        <w:spacing w:after="160"/>
        <w:ind w:firstLine="567"/>
        <w:jc w:val="right"/>
        <w:rPr>
          <w:rFonts w:ascii="GHEA Grapalat" w:hAnsi="GHEA Grapalat" w:cs="Arial"/>
          <w:b/>
        </w:rPr>
      </w:pPr>
      <w:r>
        <w:rPr>
          <w:rFonts w:ascii="GHEA Grapalat" w:hAnsi="GHEA Grapalat"/>
          <w:b/>
        </w:rPr>
        <w:t xml:space="preserve">к Приглашению на </w:t>
      </w:r>
      <w:proofErr w:type="spellStart"/>
      <w:r w:rsidRPr="00594D27">
        <w:rPr>
          <w:rFonts w:ascii="GHEA Grapalat" w:hAnsi="GHEA Grapalat"/>
          <w:b/>
          <w:i/>
          <w:sz w:val="22"/>
          <w:szCs w:val="22"/>
        </w:rPr>
        <w:t>на</w:t>
      </w:r>
      <w:proofErr w:type="spellEnd"/>
      <w:r w:rsidRPr="00594D27">
        <w:rPr>
          <w:rFonts w:ascii="GHEA Grapalat" w:hAnsi="GHEA Grapalat"/>
          <w:b/>
          <w:i/>
          <w:sz w:val="22"/>
          <w:szCs w:val="22"/>
        </w:rPr>
        <w:t xml:space="preserve"> </w:t>
      </w:r>
      <w:r>
        <w:rPr>
          <w:rFonts w:ascii="GHEA Grapalat" w:hAnsi="GHEA Grapalat"/>
          <w:b/>
        </w:rPr>
        <w:t>запрос котировок</w:t>
      </w:r>
      <w:r w:rsidRPr="00594D27">
        <w:rPr>
          <w:rFonts w:ascii="GHEA Grapalat" w:hAnsi="GHEA Grapalat" w:cs="GHEA Grapalat"/>
          <w:b/>
          <w:i/>
          <w:sz w:val="22"/>
          <w:szCs w:val="22"/>
        </w:rPr>
        <w:br/>
      </w:r>
      <w:r w:rsidRPr="00B138F3">
        <w:rPr>
          <w:rFonts w:ascii="GHEA Grapalat" w:hAnsi="GHEA Grapalat"/>
          <w:b/>
        </w:rPr>
        <w:t>под кодом "</w:t>
      </w:r>
      <w:r w:rsidR="0054697B">
        <w:rPr>
          <w:rFonts w:ascii="GHEA Grapalat" w:hAnsi="GHEA Grapalat"/>
          <w:b/>
        </w:rPr>
        <w:t>ԱՄՄՀ-ԳՀԱՇՁԲ-26/20</w:t>
      </w:r>
      <w:r w:rsidRPr="00B138F3">
        <w:rPr>
          <w:rFonts w:ascii="GHEA Grapalat" w:hAnsi="GHEA Grapalat"/>
          <w:b/>
        </w:rPr>
        <w:t>"</w:t>
      </w:r>
      <w:r w:rsidRPr="00B138F3">
        <w:rPr>
          <w:rStyle w:val="af6"/>
          <w:rFonts w:ascii="GHEA Grapalat" w:hAnsi="GHEA Grapalat"/>
          <w:b/>
        </w:rPr>
        <w:footnoteReference w:customMarkFollows="1" w:id="5"/>
        <w:t>*</w:t>
      </w:r>
    </w:p>
    <w:p w14:paraId="1CB173F8" w14:textId="77777777" w:rsidR="0024036B" w:rsidRPr="00EC1F84" w:rsidRDefault="0024036B" w:rsidP="0024036B">
      <w:pPr>
        <w:pStyle w:val="31"/>
        <w:widowControl w:val="0"/>
        <w:spacing w:after="160" w:line="240" w:lineRule="auto"/>
        <w:jc w:val="center"/>
        <w:rPr>
          <w:rFonts w:ascii="GHEA Grapalat" w:hAnsi="GHEA Grapalat"/>
          <w:sz w:val="24"/>
          <w:szCs w:val="24"/>
        </w:rPr>
      </w:pPr>
    </w:p>
    <w:p w14:paraId="5EBA9FFF" w14:textId="77777777" w:rsidR="0024036B" w:rsidRPr="00B138F3" w:rsidRDefault="0024036B" w:rsidP="0024036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98EE9A" w14:textId="77777777" w:rsidR="0024036B" w:rsidRPr="00B138F3" w:rsidRDefault="0024036B" w:rsidP="0024036B">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06522D" w14:textId="77777777" w:rsidR="0024036B" w:rsidRPr="00B138F3" w:rsidRDefault="0024036B" w:rsidP="002403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38B6616"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5D81663"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DDF96E0" w14:textId="77777777" w:rsidR="0024036B" w:rsidRPr="00B138F3" w:rsidRDefault="0024036B" w:rsidP="0024036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5ABF11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4C8714" w14:textId="77777777" w:rsidR="0024036B" w:rsidRPr="00B138F3" w:rsidRDefault="0024036B" w:rsidP="0024036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2E6B295" w14:textId="77777777" w:rsidR="0024036B" w:rsidRPr="00B138F3" w:rsidRDefault="0024036B" w:rsidP="0024036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5DA6F8"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EDB39B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B41E151"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6DD75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5EAE23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p>
    <w:p w14:paraId="2EF47DD8"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8C8D99"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21276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5F0BDBB" w14:textId="77777777" w:rsidR="0024036B" w:rsidRPr="00B138F3" w:rsidRDefault="0024036B" w:rsidP="0024036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AB94B0"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473F10A"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F2E2F3"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967B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C6604"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6"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BB28A6E"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14:paraId="0B759C25" w14:textId="77777777" w:rsidR="0024036B" w:rsidRPr="002A2B6F" w:rsidRDefault="0024036B" w:rsidP="0024036B">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39F3E66C" w14:textId="77777777" w:rsidR="0024036B"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2A2B6F">
        <w:rPr>
          <w:rFonts w:ascii="GHEA Grapalat" w:eastAsiaTheme="minorHAnsi" w:hAnsi="GHEA Grapalat" w:cstheme="minorBidi"/>
        </w:rPr>
        <w:lastRenderedPageBreak/>
        <w:t xml:space="preserve">секретаря оценочной комиссии </w:t>
      </w:r>
      <w:r>
        <w:rPr>
          <w:rFonts w:ascii="GHEA Grapalat" w:eastAsiaTheme="minorHAnsi" w:hAnsi="GHEA Grapalat" w:cstheme="minorBidi"/>
        </w:rPr>
        <w:t>--------------------------------------------------------------------------</w:t>
      </w:r>
    </w:p>
    <w:p w14:paraId="5CDB92CD" w14:textId="77777777" w:rsidR="0024036B" w:rsidRDefault="0024036B" w:rsidP="0024036B">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E9BACF1" w14:textId="77777777" w:rsidR="0024036B" w:rsidRPr="002A2B6F"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469E06"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292B69"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73562E" w14:textId="77777777" w:rsidR="0024036B" w:rsidRPr="00B138F3" w:rsidRDefault="0024036B" w:rsidP="0024036B">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ABDDFE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44704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4EE5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88A4E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AD9D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F4794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D928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4C0B81"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623D70"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DBC8E7"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p>
    <w:p w14:paraId="39B7303E"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C28AC6"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529603"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1C0E4"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1AF77"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rPr>
      </w:pPr>
    </w:p>
    <w:p w14:paraId="5D952A6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88271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8500190"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05895E2"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AA4CA"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10C13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987638" w14:textId="47B7FEE1" w:rsidR="00520508" w:rsidRPr="0024036B" w:rsidRDefault="00520508" w:rsidP="0024036B">
      <w:pPr>
        <w:rPr>
          <w:rFonts w:ascii="GHEA Grapalat" w:hAnsi="GHEA Grapalat"/>
          <w:b/>
          <w:lang w:val="hy-AM"/>
        </w:rPr>
      </w:pPr>
    </w:p>
    <w:p w14:paraId="4FFBE94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30D0A0" w14:textId="77777777" w:rsidR="00520508" w:rsidRDefault="00520508" w:rsidP="00520508">
      <w:pPr>
        <w:widowControl w:val="0"/>
        <w:spacing w:after="160"/>
        <w:ind w:left="567" w:right="565"/>
        <w:jc w:val="center"/>
        <w:rPr>
          <w:rFonts w:ascii="GHEA Grapalat" w:hAnsi="GHEA Grapalat"/>
          <w:b/>
        </w:rPr>
      </w:pPr>
    </w:p>
    <w:p w14:paraId="36064CD8" w14:textId="77777777" w:rsidR="003F659A" w:rsidRDefault="003F659A" w:rsidP="00520508">
      <w:pPr>
        <w:widowControl w:val="0"/>
        <w:spacing w:after="160"/>
        <w:ind w:left="567" w:right="565"/>
        <w:jc w:val="center"/>
        <w:rPr>
          <w:rFonts w:ascii="GHEA Grapalat" w:hAnsi="GHEA Grapalat"/>
          <w:b/>
        </w:rPr>
      </w:pPr>
    </w:p>
    <w:p w14:paraId="72ECCE83" w14:textId="77777777" w:rsidR="003F659A" w:rsidRDefault="003F659A" w:rsidP="00520508">
      <w:pPr>
        <w:widowControl w:val="0"/>
        <w:spacing w:after="160"/>
        <w:ind w:left="567" w:right="565"/>
        <w:jc w:val="center"/>
        <w:rPr>
          <w:rFonts w:ascii="GHEA Grapalat" w:hAnsi="GHEA Grapalat"/>
          <w:b/>
        </w:rPr>
      </w:pPr>
    </w:p>
    <w:p w14:paraId="0C2F63B1" w14:textId="77777777" w:rsidR="003F659A" w:rsidRPr="00B138F3" w:rsidRDefault="003F659A" w:rsidP="00520508">
      <w:pPr>
        <w:widowControl w:val="0"/>
        <w:spacing w:after="160"/>
        <w:ind w:left="567" w:right="565"/>
        <w:jc w:val="center"/>
        <w:rPr>
          <w:rFonts w:ascii="GHEA Grapalat" w:hAnsi="GHEA Grapalat"/>
          <w:b/>
        </w:rPr>
      </w:pPr>
    </w:p>
    <w:p w14:paraId="01C0501D" w14:textId="77777777" w:rsidR="00520508" w:rsidRDefault="00520508" w:rsidP="00520508">
      <w:pPr>
        <w:rPr>
          <w:rFonts w:ascii="GHEA Grapalat" w:hAnsi="GHEA Grapalat"/>
          <w:i/>
          <w:sz w:val="22"/>
          <w:szCs w:val="22"/>
        </w:rPr>
      </w:pPr>
    </w:p>
    <w:p w14:paraId="49CE0EAC" w14:textId="495614C8" w:rsidR="00520508" w:rsidRDefault="00520508" w:rsidP="00520508">
      <w:pPr>
        <w:rPr>
          <w:ins w:id="17" w:author="Vardan" w:date="2020-06-02T23:01:00Z"/>
          <w:rFonts w:ascii="GHEA Grapalat" w:hAnsi="GHEA Grapalat"/>
          <w:i/>
          <w:sz w:val="22"/>
          <w:szCs w:val="22"/>
        </w:rPr>
      </w:pPr>
    </w:p>
    <w:p w14:paraId="0115C7CA"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3B9E38B2" w14:textId="47E8ADF3"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6C13CC">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4697B">
        <w:rPr>
          <w:rFonts w:ascii="GHEA Grapalat" w:hAnsi="GHEA Grapalat"/>
          <w:b/>
          <w:i/>
          <w:sz w:val="22"/>
          <w:szCs w:val="22"/>
        </w:rPr>
        <w:t>ԱՄՄՀ-ԳՀԱՇՁԲ-26/20</w:t>
      </w:r>
    </w:p>
    <w:p w14:paraId="3FF1D3DD" w14:textId="77777777" w:rsidR="003D2FE2" w:rsidRPr="00B138F3" w:rsidRDefault="003D2FE2" w:rsidP="003D2FE2">
      <w:pPr>
        <w:widowControl w:val="0"/>
        <w:spacing w:after="160"/>
        <w:jc w:val="center"/>
        <w:rPr>
          <w:rFonts w:ascii="GHEA Grapalat" w:hAnsi="GHEA Grapalat"/>
          <w:b/>
          <w:sz w:val="22"/>
          <w:szCs w:val="22"/>
        </w:rPr>
      </w:pPr>
    </w:p>
    <w:p w14:paraId="3B59AA5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E98CE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9C6290A" w14:textId="77777777" w:rsidTr="00B932B8">
        <w:tc>
          <w:tcPr>
            <w:tcW w:w="4786" w:type="dxa"/>
          </w:tcPr>
          <w:p w14:paraId="0FCF289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C13CC">
              <w:rPr>
                <w:rFonts w:ascii="GHEA Grapalat" w:hAnsi="GHEA Grapalat"/>
                <w:sz w:val="22"/>
                <w:szCs w:val="22"/>
              </w:rPr>
              <w:t>Масис</w:t>
            </w:r>
          </w:p>
        </w:tc>
        <w:tc>
          <w:tcPr>
            <w:tcW w:w="4500" w:type="dxa"/>
          </w:tcPr>
          <w:p w14:paraId="195555B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221637D" w14:textId="77777777" w:rsidR="003D2FE2" w:rsidRPr="00B138F3" w:rsidRDefault="003D2FE2" w:rsidP="003D2FE2">
      <w:pPr>
        <w:widowControl w:val="0"/>
        <w:spacing w:after="160"/>
        <w:rPr>
          <w:rFonts w:ascii="GHEA Grapalat" w:hAnsi="GHEA Grapalat" w:cs="GHEA Grapalat"/>
          <w:b/>
          <w:sz w:val="22"/>
          <w:szCs w:val="22"/>
        </w:rPr>
      </w:pPr>
    </w:p>
    <w:p w14:paraId="15F279D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3824B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EE62A0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E6E6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379A2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2281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614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0D439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E6268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A6212B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F74DD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6294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EF74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428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5770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708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5EFB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DEB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39AE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E877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64EDD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A0E7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CECF8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DFC23EA" w14:textId="18465336" w:rsidR="003D2FE2" w:rsidRPr="00B138F3" w:rsidRDefault="007A181E" w:rsidP="00CC28E2">
      <w:pPr>
        <w:widowControl w:val="0"/>
        <w:spacing w:after="160"/>
        <w:jc w:val="center"/>
        <w:rPr>
          <w:rFonts w:ascii="GHEA Grapalat" w:hAnsi="GHEA Grapalat"/>
          <w:sz w:val="22"/>
          <w:szCs w:val="22"/>
        </w:rPr>
      </w:pPr>
      <w:r>
        <w:rPr>
          <w:rFonts w:ascii="GHEA Grapalat" w:hAnsi="GHEA Grapalat"/>
          <w:sz w:val="22"/>
          <w:szCs w:val="22"/>
        </w:rPr>
        <w:t xml:space="preserve">   </w:t>
      </w:r>
      <w:r w:rsidR="003D2FE2" w:rsidRPr="00B138F3">
        <w:rPr>
          <w:rFonts w:ascii="GHEA Grapalat" w:hAnsi="GHEA Grapalat"/>
          <w:sz w:val="22"/>
          <w:szCs w:val="22"/>
        </w:rPr>
        <w:t>2.1.</w:t>
      </w:r>
      <w:r w:rsidR="003D2FE2"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003D2FE2"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CFAB8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9924B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72D1A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E31B1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93063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D6243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DB2FFB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70A1AE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9B5F111"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3EE166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6FDD752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DE46B4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EF4646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0BD771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8DE6B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D82FDA" w14:textId="77777777" w:rsidR="00B1119D" w:rsidRDefault="00B1119D" w:rsidP="00D847AB">
      <w:pPr>
        <w:widowControl w:val="0"/>
        <w:spacing w:after="160"/>
        <w:ind w:right="4250"/>
        <w:rPr>
          <w:rFonts w:ascii="GHEA Grapalat" w:hAnsi="GHEA Grapalat"/>
          <w:sz w:val="22"/>
          <w:szCs w:val="22"/>
        </w:rPr>
      </w:pPr>
    </w:p>
    <w:p w14:paraId="3DB09B55" w14:textId="77777777" w:rsidR="00B1119D" w:rsidRPr="00B138F3" w:rsidRDefault="00B1119D" w:rsidP="00D847AB">
      <w:pPr>
        <w:widowControl w:val="0"/>
        <w:spacing w:after="160"/>
        <w:ind w:right="4250"/>
        <w:rPr>
          <w:rFonts w:ascii="GHEA Grapalat" w:hAnsi="GHEA Grapalat"/>
          <w:sz w:val="22"/>
          <w:szCs w:val="22"/>
        </w:rPr>
      </w:pPr>
    </w:p>
    <w:p w14:paraId="3B43DD4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58BC42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DF004B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BF111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DD737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0D13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C7A793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925C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B8D7DC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0DF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81F0A1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FE1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0D42E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30E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CE2B92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D1B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8D496A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29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4C6EC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963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68D36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153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B8A52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303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AE9939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9861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96ECA">
              <w:rPr>
                <w:rFonts w:ascii="GHEA Grapalat" w:hAnsi="GHEA Grapalat"/>
                <w:sz w:val="20"/>
                <w:szCs w:val="20"/>
                <w:lang w:val="hy-AM"/>
              </w:rPr>
              <w:t>04240324</w:t>
            </w:r>
          </w:p>
        </w:tc>
      </w:tr>
      <w:tr w:rsidR="002849A6" w:rsidRPr="00B138F3" w14:paraId="6408638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0F3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6ECA">
              <w:t xml:space="preserve"> </w:t>
            </w:r>
            <w:r w:rsidR="00A96ECA" w:rsidRPr="00A96ECA">
              <w:rPr>
                <w:rFonts w:ascii="GHEA Grapalat" w:hAnsi="GHEA Grapalat"/>
              </w:rPr>
              <w:t>Оперативный отдел Министерства финансов Р</w:t>
            </w:r>
            <w:r w:rsidR="00A96ECA">
              <w:rPr>
                <w:rFonts w:ascii="GHEA Grapalat" w:hAnsi="GHEA Grapalat"/>
              </w:rPr>
              <w:t>А</w:t>
            </w:r>
          </w:p>
        </w:tc>
      </w:tr>
      <w:tr w:rsidR="002849A6" w:rsidRPr="00B138F3" w14:paraId="20BC9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1C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6ECA">
              <w:rPr>
                <w:rFonts w:ascii="GHEA Grapalat" w:hAnsi="GHEA Grapalat"/>
              </w:rPr>
              <w:t xml:space="preserve"> </w:t>
            </w:r>
            <w:r w:rsidR="00A96ECA">
              <w:rPr>
                <w:rFonts w:ascii="GHEA Grapalat" w:hAnsi="GHEA Grapalat" w:cs="Arial"/>
                <w:sz w:val="20"/>
                <w:szCs w:val="20"/>
                <w:lang w:val="hy-AM"/>
              </w:rPr>
              <w:t>900435002101</w:t>
            </w:r>
          </w:p>
        </w:tc>
      </w:tr>
      <w:tr w:rsidR="002849A6" w:rsidRPr="00B138F3" w14:paraId="5AC409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731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A96ECA">
              <w:rPr>
                <w:rFonts w:ascii="GHEA Grapalat" w:hAnsi="GHEA Grapalat"/>
              </w:rPr>
              <w:t>АМД</w:t>
            </w:r>
          </w:p>
        </w:tc>
      </w:tr>
      <w:tr w:rsidR="002849A6" w:rsidRPr="00B138F3" w14:paraId="5D09863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CE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7819F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7A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E12D34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8D7F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A43FF5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340713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5ABAE6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E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DE237A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F5E5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F76B5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A7D9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FAD365" w14:textId="77777777" w:rsidR="002849A6" w:rsidRPr="00B138F3" w:rsidRDefault="002849A6" w:rsidP="002849A6">
            <w:pPr>
              <w:widowControl w:val="0"/>
              <w:spacing w:after="160"/>
              <w:rPr>
                <w:rFonts w:ascii="GHEA Grapalat" w:hAnsi="GHEA Grapalat" w:cs="Sylfaen"/>
              </w:rPr>
            </w:pPr>
          </w:p>
          <w:p w14:paraId="078CACF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AD499C9" w14:textId="77777777" w:rsidR="002849A6" w:rsidRPr="00B138F3" w:rsidRDefault="002849A6" w:rsidP="002849A6">
            <w:pPr>
              <w:widowControl w:val="0"/>
              <w:spacing w:after="160"/>
              <w:rPr>
                <w:rFonts w:ascii="GHEA Grapalat" w:hAnsi="GHEA Grapalat" w:cs="Sylfaen"/>
              </w:rPr>
            </w:pPr>
          </w:p>
          <w:p w14:paraId="091C78E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45626C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1B893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C2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4C13FE" w14:textId="77777777" w:rsidR="002849A6" w:rsidRPr="00B138F3" w:rsidRDefault="002849A6" w:rsidP="002849A6">
            <w:pPr>
              <w:widowControl w:val="0"/>
              <w:spacing w:after="160"/>
              <w:rPr>
                <w:rFonts w:ascii="GHEA Grapalat" w:hAnsi="GHEA Grapalat" w:cs="Sylfaen"/>
              </w:rPr>
            </w:pPr>
          </w:p>
          <w:p w14:paraId="5CA7AB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7C575B" w14:textId="77777777" w:rsidR="002849A6" w:rsidRPr="00B138F3" w:rsidRDefault="002849A6" w:rsidP="002849A6">
            <w:pPr>
              <w:widowControl w:val="0"/>
              <w:spacing w:after="160"/>
              <w:jc w:val="right"/>
              <w:rPr>
                <w:rFonts w:ascii="GHEA Grapalat" w:hAnsi="GHEA Grapalat" w:cs="Tahoma"/>
              </w:rPr>
            </w:pPr>
          </w:p>
          <w:p w14:paraId="682FFBD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3DE949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D45A8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ADE374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FAB777" w14:textId="77777777" w:rsidR="002849A6" w:rsidRPr="00B138F3" w:rsidRDefault="002849A6" w:rsidP="002849A6">
            <w:pPr>
              <w:widowControl w:val="0"/>
              <w:spacing w:after="160"/>
              <w:rPr>
                <w:rFonts w:ascii="GHEA Grapalat" w:hAnsi="GHEA Grapalat"/>
              </w:rPr>
            </w:pPr>
          </w:p>
          <w:p w14:paraId="025D3D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E1D83F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5B7C09" w14:textId="77777777" w:rsidR="002849A6" w:rsidRPr="00B138F3" w:rsidRDefault="002849A6" w:rsidP="002849A6">
            <w:pPr>
              <w:widowControl w:val="0"/>
              <w:spacing w:after="160"/>
              <w:rPr>
                <w:rFonts w:ascii="GHEA Grapalat" w:hAnsi="GHEA Grapalat" w:cs="Tahoma"/>
              </w:rPr>
            </w:pPr>
          </w:p>
          <w:p w14:paraId="19B23AB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824E7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095E4F" w14:textId="77777777" w:rsidR="002849A6" w:rsidRPr="00B138F3" w:rsidRDefault="002849A6" w:rsidP="002849A6">
            <w:pPr>
              <w:widowControl w:val="0"/>
              <w:spacing w:after="160"/>
              <w:rPr>
                <w:rFonts w:ascii="GHEA Grapalat" w:hAnsi="GHEA Grapalat" w:cs="Tahoma"/>
              </w:rPr>
            </w:pPr>
          </w:p>
          <w:p w14:paraId="2973DB2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CAC75C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2F8672" w14:textId="77777777" w:rsidR="002849A6" w:rsidRPr="00B138F3" w:rsidRDefault="002849A6" w:rsidP="002849A6">
            <w:pPr>
              <w:widowControl w:val="0"/>
              <w:spacing w:after="160"/>
              <w:rPr>
                <w:rFonts w:ascii="GHEA Grapalat" w:hAnsi="GHEA Grapalat" w:cs="Arial"/>
              </w:rPr>
            </w:pPr>
          </w:p>
        </w:tc>
      </w:tr>
      <w:tr w:rsidR="002849A6" w:rsidRPr="00B138F3" w14:paraId="582AD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C243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B71EF6" w14:textId="77777777" w:rsidR="002849A6" w:rsidRPr="00B138F3" w:rsidRDefault="002849A6" w:rsidP="002849A6">
            <w:pPr>
              <w:widowControl w:val="0"/>
              <w:spacing w:after="160"/>
              <w:rPr>
                <w:rFonts w:ascii="GHEA Grapalat" w:hAnsi="GHEA Grapalat" w:cs="Sylfaen"/>
              </w:rPr>
            </w:pPr>
          </w:p>
          <w:p w14:paraId="132BA54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3DF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62C8AD" w14:textId="77777777" w:rsidR="002849A6" w:rsidRPr="00B138F3" w:rsidRDefault="002849A6" w:rsidP="002849A6">
            <w:pPr>
              <w:widowControl w:val="0"/>
              <w:spacing w:after="160"/>
              <w:rPr>
                <w:rFonts w:ascii="GHEA Grapalat" w:hAnsi="GHEA Grapalat"/>
              </w:rPr>
            </w:pPr>
          </w:p>
          <w:p w14:paraId="3BB98B8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59A4F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01A831A" w14:textId="77777777" w:rsidR="00C3421C" w:rsidRPr="00B138F3" w:rsidRDefault="00C3421C" w:rsidP="00C3421C">
      <w:pPr>
        <w:widowControl w:val="0"/>
        <w:spacing w:after="160"/>
        <w:jc w:val="center"/>
        <w:rPr>
          <w:rFonts w:ascii="GHEA Grapalat" w:hAnsi="GHEA Grapalat" w:cs="Sylfaen"/>
        </w:rPr>
      </w:pPr>
    </w:p>
    <w:p w14:paraId="242461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BE2CC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C93C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8DF5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450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EC66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1D30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D3B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C3F4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9123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9A1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786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F0F2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3CA2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FFB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6D5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B0A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5EF0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4F21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9F9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F6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06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3B2D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B88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56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A28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6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71869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447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B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EF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5CA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DB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1C0E8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671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5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552D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7ED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62C2B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8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8B4B9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EE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E7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20D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60D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643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1B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AE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D6D0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C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908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0A3A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2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601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85F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C6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B6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D5B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10E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9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B48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FE6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39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0C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07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56CB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8E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803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E0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FB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1CF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2F1C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53D5E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5B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255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73E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0C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1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C06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7E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3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B291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7C0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63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B8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B54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B19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277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DFF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9F5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83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F4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1C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12F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EC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529C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56F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40D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23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1DFC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E2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B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5C8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0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550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CE4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ED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6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FEF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5BB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D34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D8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307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738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D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92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67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7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3E2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749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B426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95A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70B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B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E4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132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A7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BB5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EB1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694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B9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30D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20C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BC6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45BF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4C5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8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F0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090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1692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3AA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E03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D16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A358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C3613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765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F55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8C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8E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921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8A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6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50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31E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9EB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769F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6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C78A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E0A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F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EB5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FD9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2C3A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DC53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46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9B5E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908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9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CC4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3348D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F42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5360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06A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A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90C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BD7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37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B11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997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8D2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2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23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758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9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A1E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853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E9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4A1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F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860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39D5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C9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5B9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5E6F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C10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51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278B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231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72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C7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77AB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B0C1F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4E3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6791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501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E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1A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CA40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AF9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7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275B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F7A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B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25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1F453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4603C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60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3AE1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362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39257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764B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C1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1A3F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FFB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427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8D4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9ED52C" w14:textId="77777777" w:rsidR="00C3421C" w:rsidRPr="00B138F3" w:rsidRDefault="00C3421C" w:rsidP="003D2146">
            <w:pPr>
              <w:widowControl w:val="0"/>
              <w:spacing w:after="120"/>
              <w:jc w:val="center"/>
              <w:rPr>
                <w:rFonts w:ascii="GHEA Grapalat" w:hAnsi="GHEA Grapalat"/>
                <w:sz w:val="18"/>
                <w:szCs w:val="18"/>
              </w:rPr>
            </w:pPr>
          </w:p>
        </w:tc>
      </w:tr>
    </w:tbl>
    <w:p w14:paraId="3EC57F2F" w14:textId="77777777" w:rsidR="001005B0" w:rsidRPr="00B138F3" w:rsidRDefault="001005B0" w:rsidP="00B46D58">
      <w:pPr>
        <w:widowControl w:val="0"/>
        <w:spacing w:after="160"/>
        <w:ind w:left="567" w:right="565"/>
        <w:jc w:val="center"/>
        <w:rPr>
          <w:rFonts w:ascii="GHEA Grapalat" w:hAnsi="GHEA Grapalat"/>
          <w:b/>
        </w:rPr>
      </w:pPr>
    </w:p>
    <w:p w14:paraId="39ACF8B4" w14:textId="77777777" w:rsidR="001005B0" w:rsidRPr="00B138F3" w:rsidRDefault="001005B0" w:rsidP="00B46D58">
      <w:pPr>
        <w:widowControl w:val="0"/>
        <w:spacing w:after="160"/>
        <w:ind w:left="567" w:right="565"/>
        <w:jc w:val="center"/>
        <w:rPr>
          <w:rFonts w:ascii="GHEA Grapalat" w:hAnsi="GHEA Grapalat"/>
          <w:b/>
        </w:rPr>
      </w:pPr>
    </w:p>
    <w:p w14:paraId="3BCDE7EF" w14:textId="77777777" w:rsidR="001005B0" w:rsidRPr="00B138F3" w:rsidRDefault="001005B0" w:rsidP="00B46D58">
      <w:pPr>
        <w:widowControl w:val="0"/>
        <w:spacing w:after="160"/>
        <w:ind w:left="567" w:right="565"/>
        <w:jc w:val="center"/>
        <w:rPr>
          <w:rFonts w:ascii="GHEA Grapalat" w:hAnsi="GHEA Grapalat"/>
          <w:b/>
        </w:rPr>
      </w:pPr>
    </w:p>
    <w:p w14:paraId="65478DCB" w14:textId="77777777" w:rsidR="001005B0" w:rsidRPr="00B138F3" w:rsidRDefault="001005B0" w:rsidP="00B46D58">
      <w:pPr>
        <w:widowControl w:val="0"/>
        <w:spacing w:after="160"/>
        <w:ind w:left="567" w:right="565"/>
        <w:jc w:val="center"/>
        <w:rPr>
          <w:rFonts w:ascii="GHEA Grapalat" w:hAnsi="GHEA Grapalat"/>
          <w:b/>
        </w:rPr>
      </w:pPr>
    </w:p>
    <w:p w14:paraId="05179A03" w14:textId="77777777" w:rsidR="001005B0" w:rsidRPr="00B138F3" w:rsidRDefault="001005B0" w:rsidP="00B46D58">
      <w:pPr>
        <w:widowControl w:val="0"/>
        <w:spacing w:after="160"/>
        <w:ind w:left="567" w:right="565"/>
        <w:jc w:val="center"/>
        <w:rPr>
          <w:rFonts w:ascii="GHEA Grapalat" w:hAnsi="GHEA Grapalat"/>
          <w:b/>
        </w:rPr>
      </w:pPr>
    </w:p>
    <w:p w14:paraId="757C22D4" w14:textId="77777777" w:rsidR="001005B0" w:rsidRPr="00B138F3" w:rsidRDefault="001005B0" w:rsidP="00B46D58">
      <w:pPr>
        <w:widowControl w:val="0"/>
        <w:spacing w:after="160"/>
        <w:ind w:left="567" w:right="565"/>
        <w:jc w:val="center"/>
        <w:rPr>
          <w:rFonts w:ascii="GHEA Grapalat" w:hAnsi="GHEA Grapalat"/>
          <w:b/>
        </w:rPr>
      </w:pPr>
    </w:p>
    <w:p w14:paraId="365112A2" w14:textId="77777777" w:rsidR="00F331AD" w:rsidRPr="002A4554" w:rsidRDefault="00F331AD" w:rsidP="00235549">
      <w:pPr>
        <w:widowControl w:val="0"/>
        <w:spacing w:after="160"/>
        <w:ind w:firstLine="567"/>
        <w:jc w:val="right"/>
        <w:rPr>
          <w:rFonts w:ascii="GHEA Grapalat" w:hAnsi="GHEA Grapalat"/>
          <w:b/>
        </w:rPr>
      </w:pPr>
    </w:p>
    <w:p w14:paraId="5F448ED1" w14:textId="77777777" w:rsidR="008D24C2" w:rsidRPr="00230D36" w:rsidRDefault="008D24C2" w:rsidP="00235549">
      <w:pPr>
        <w:widowControl w:val="0"/>
        <w:spacing w:after="160"/>
        <w:ind w:firstLine="567"/>
        <w:jc w:val="right"/>
        <w:rPr>
          <w:rFonts w:ascii="GHEA Grapalat" w:hAnsi="GHEA Grapalat"/>
          <w:b/>
        </w:rPr>
      </w:pPr>
    </w:p>
    <w:p w14:paraId="6427CA14" w14:textId="77777777" w:rsidR="008D24C2" w:rsidRPr="00230D36" w:rsidRDefault="008D24C2" w:rsidP="00235549">
      <w:pPr>
        <w:widowControl w:val="0"/>
        <w:spacing w:after="160"/>
        <w:ind w:firstLine="567"/>
        <w:jc w:val="right"/>
        <w:rPr>
          <w:rFonts w:ascii="GHEA Grapalat" w:hAnsi="GHEA Grapalat"/>
          <w:b/>
        </w:rPr>
      </w:pPr>
    </w:p>
    <w:p w14:paraId="65805F85" w14:textId="77777777" w:rsidR="008D24C2" w:rsidRPr="00230D36" w:rsidRDefault="008D24C2" w:rsidP="00235549">
      <w:pPr>
        <w:widowControl w:val="0"/>
        <w:spacing w:after="160"/>
        <w:ind w:firstLine="567"/>
        <w:jc w:val="right"/>
        <w:rPr>
          <w:rFonts w:ascii="GHEA Grapalat" w:hAnsi="GHEA Grapalat"/>
          <w:b/>
        </w:rPr>
      </w:pPr>
    </w:p>
    <w:p w14:paraId="08DD4DA2" w14:textId="77777777" w:rsidR="008D24C2" w:rsidRPr="00230D36" w:rsidRDefault="008D24C2" w:rsidP="00235549">
      <w:pPr>
        <w:widowControl w:val="0"/>
        <w:spacing w:after="160"/>
        <w:ind w:firstLine="567"/>
        <w:jc w:val="right"/>
        <w:rPr>
          <w:rFonts w:ascii="GHEA Grapalat" w:hAnsi="GHEA Grapalat"/>
          <w:b/>
        </w:rPr>
      </w:pPr>
    </w:p>
    <w:p w14:paraId="2CF7EAF0" w14:textId="77777777" w:rsidR="008D24C2" w:rsidRPr="00230D36" w:rsidRDefault="008D24C2" w:rsidP="00235549">
      <w:pPr>
        <w:widowControl w:val="0"/>
        <w:spacing w:after="160"/>
        <w:ind w:firstLine="567"/>
        <w:jc w:val="right"/>
        <w:rPr>
          <w:rFonts w:ascii="GHEA Grapalat" w:hAnsi="GHEA Grapalat"/>
          <w:b/>
        </w:rPr>
      </w:pPr>
    </w:p>
    <w:p w14:paraId="3DFCBDAC" w14:textId="77777777" w:rsidR="008D24C2" w:rsidRPr="00230D36" w:rsidRDefault="008D24C2" w:rsidP="00235549">
      <w:pPr>
        <w:widowControl w:val="0"/>
        <w:spacing w:after="160"/>
        <w:ind w:firstLine="567"/>
        <w:jc w:val="right"/>
        <w:rPr>
          <w:rFonts w:ascii="GHEA Grapalat" w:hAnsi="GHEA Grapalat"/>
          <w:b/>
        </w:rPr>
      </w:pPr>
    </w:p>
    <w:p w14:paraId="24054A13" w14:textId="77777777" w:rsidR="008D24C2" w:rsidRPr="00230D36" w:rsidRDefault="008D24C2" w:rsidP="00235549">
      <w:pPr>
        <w:widowControl w:val="0"/>
        <w:spacing w:after="160"/>
        <w:ind w:firstLine="567"/>
        <w:jc w:val="right"/>
        <w:rPr>
          <w:rFonts w:ascii="GHEA Grapalat" w:hAnsi="GHEA Grapalat"/>
          <w:b/>
        </w:rPr>
      </w:pPr>
    </w:p>
    <w:p w14:paraId="79F78587" w14:textId="77777777" w:rsidR="008D24C2" w:rsidRPr="00230D36" w:rsidRDefault="008D24C2" w:rsidP="00235549">
      <w:pPr>
        <w:widowControl w:val="0"/>
        <w:spacing w:after="160"/>
        <w:ind w:firstLine="567"/>
        <w:jc w:val="right"/>
        <w:rPr>
          <w:rFonts w:ascii="GHEA Grapalat" w:hAnsi="GHEA Grapalat"/>
          <w:b/>
        </w:rPr>
      </w:pPr>
    </w:p>
    <w:p w14:paraId="0AD4F852" w14:textId="77777777" w:rsidR="008D24C2" w:rsidRDefault="008D24C2" w:rsidP="002F3865">
      <w:pPr>
        <w:widowControl w:val="0"/>
        <w:spacing w:after="160"/>
        <w:rPr>
          <w:rFonts w:ascii="GHEA Grapalat" w:hAnsi="GHEA Grapalat"/>
          <w:b/>
        </w:rPr>
      </w:pPr>
    </w:p>
    <w:p w14:paraId="357407BA" w14:textId="77777777" w:rsidR="003F659A" w:rsidRDefault="003F659A" w:rsidP="002F3865">
      <w:pPr>
        <w:widowControl w:val="0"/>
        <w:spacing w:after="160"/>
        <w:rPr>
          <w:rFonts w:ascii="GHEA Grapalat" w:hAnsi="GHEA Grapalat"/>
          <w:b/>
        </w:rPr>
      </w:pPr>
    </w:p>
    <w:p w14:paraId="5CBB07B3" w14:textId="77777777" w:rsidR="003F659A" w:rsidRDefault="003F659A" w:rsidP="002F3865">
      <w:pPr>
        <w:widowControl w:val="0"/>
        <w:spacing w:after="160"/>
        <w:rPr>
          <w:rFonts w:ascii="GHEA Grapalat" w:hAnsi="GHEA Grapalat"/>
          <w:b/>
        </w:rPr>
      </w:pPr>
    </w:p>
    <w:p w14:paraId="78BE4A55" w14:textId="77777777" w:rsidR="003F659A" w:rsidRDefault="003F659A" w:rsidP="002F3865">
      <w:pPr>
        <w:widowControl w:val="0"/>
        <w:spacing w:after="160"/>
        <w:rPr>
          <w:rFonts w:ascii="GHEA Grapalat" w:hAnsi="GHEA Grapalat"/>
          <w:b/>
        </w:rPr>
      </w:pPr>
    </w:p>
    <w:p w14:paraId="4695ADF6" w14:textId="77777777" w:rsidR="003F659A" w:rsidRDefault="003F659A" w:rsidP="002F3865">
      <w:pPr>
        <w:widowControl w:val="0"/>
        <w:spacing w:after="160"/>
        <w:rPr>
          <w:rFonts w:ascii="GHEA Grapalat" w:hAnsi="GHEA Grapalat"/>
          <w:b/>
        </w:rPr>
      </w:pPr>
    </w:p>
    <w:p w14:paraId="5BBA3C5D" w14:textId="77777777" w:rsidR="003F659A" w:rsidRDefault="003F659A" w:rsidP="002F3865">
      <w:pPr>
        <w:widowControl w:val="0"/>
        <w:spacing w:after="160"/>
        <w:rPr>
          <w:rFonts w:ascii="GHEA Grapalat" w:hAnsi="GHEA Grapalat"/>
          <w:b/>
        </w:rPr>
      </w:pPr>
    </w:p>
    <w:p w14:paraId="3A0375B4" w14:textId="77777777" w:rsidR="003F659A" w:rsidRDefault="003F659A" w:rsidP="002F3865">
      <w:pPr>
        <w:widowControl w:val="0"/>
        <w:spacing w:after="160"/>
        <w:rPr>
          <w:rFonts w:ascii="GHEA Grapalat" w:hAnsi="GHEA Grapalat"/>
          <w:b/>
        </w:rPr>
      </w:pPr>
    </w:p>
    <w:p w14:paraId="443A0AED" w14:textId="77777777" w:rsidR="002F3865" w:rsidRPr="00230D36" w:rsidRDefault="002F3865" w:rsidP="002F3865">
      <w:pPr>
        <w:widowControl w:val="0"/>
        <w:spacing w:after="160"/>
        <w:rPr>
          <w:rFonts w:ascii="GHEA Grapalat" w:hAnsi="GHEA Grapalat"/>
          <w:b/>
        </w:rPr>
      </w:pPr>
    </w:p>
    <w:p w14:paraId="27471DE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523480" w14:textId="1F187B4F"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1E5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4697B">
        <w:rPr>
          <w:rFonts w:ascii="GHEA Grapalat" w:hAnsi="GHEA Grapalat"/>
          <w:b/>
          <w:sz w:val="24"/>
          <w:szCs w:val="24"/>
        </w:rPr>
        <w:t>ԱՄՄՀ-ԳՀԱՇՁԲ-26/20</w:t>
      </w:r>
      <w:r w:rsidRPr="00B138F3">
        <w:rPr>
          <w:rStyle w:val="af6"/>
          <w:rFonts w:ascii="GHEA Grapalat" w:hAnsi="GHEA Grapalat"/>
          <w:b/>
          <w:sz w:val="24"/>
          <w:szCs w:val="24"/>
        </w:rPr>
        <w:footnoteReference w:customMarkFollows="1" w:id="7"/>
        <w:t>*</w:t>
      </w:r>
    </w:p>
    <w:p w14:paraId="62B504B0" w14:textId="77777777" w:rsidR="001005B0" w:rsidRPr="00B138F3" w:rsidRDefault="001005B0" w:rsidP="00B46D58">
      <w:pPr>
        <w:widowControl w:val="0"/>
        <w:spacing w:after="160"/>
        <w:ind w:left="567" w:right="565"/>
        <w:jc w:val="center"/>
        <w:rPr>
          <w:rFonts w:ascii="GHEA Grapalat" w:hAnsi="GHEA Grapalat"/>
          <w:b/>
        </w:rPr>
      </w:pPr>
    </w:p>
    <w:p w14:paraId="5581CD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ABC6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F0A333" w14:textId="77777777" w:rsidR="001005B0" w:rsidRPr="00B138F3" w:rsidRDefault="001005B0" w:rsidP="00B46D58">
      <w:pPr>
        <w:widowControl w:val="0"/>
        <w:spacing w:after="160"/>
        <w:ind w:left="567" w:right="565"/>
        <w:jc w:val="center"/>
        <w:rPr>
          <w:rFonts w:ascii="GHEA Grapalat" w:hAnsi="GHEA Grapalat"/>
          <w:b/>
        </w:rPr>
      </w:pPr>
    </w:p>
    <w:p w14:paraId="49B1ADB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62760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C5628D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6941C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0C62C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3373C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1B8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13D29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7F95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8A3B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90971C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5E3D9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C6D14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FAFECD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1ECAE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75AD9F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958C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7EFD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DFD0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C3FAA3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2170CE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FA82CA7"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1C5EF16"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517218E6"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21321D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AAD163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D390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D289B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FA71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E1EA0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4DD2D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18D8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410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C124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9A95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6C4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537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120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3701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4EB0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E779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32BC8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879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B2C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6777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C5C66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BD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C1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C460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A8EA1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E27536" w14:textId="1F2735F2" w:rsidR="00F331AD" w:rsidRPr="002A4554" w:rsidRDefault="00F331AD" w:rsidP="00A65B7A">
      <w:pPr>
        <w:widowControl w:val="0"/>
        <w:spacing w:after="160"/>
        <w:rPr>
          <w:rFonts w:ascii="GHEA Grapalat" w:hAnsi="GHEA Grapalat"/>
          <w:i/>
        </w:rPr>
      </w:pPr>
    </w:p>
    <w:p w14:paraId="77FF9642" w14:textId="77777777" w:rsidR="00D24392" w:rsidRDefault="00D24392" w:rsidP="002F3865">
      <w:pPr>
        <w:widowControl w:val="0"/>
        <w:spacing w:after="160"/>
        <w:rPr>
          <w:rFonts w:ascii="GHEA Grapalat" w:hAnsi="GHEA Grapalat"/>
          <w:i/>
        </w:rPr>
      </w:pPr>
    </w:p>
    <w:p w14:paraId="48449E1A" w14:textId="77777777" w:rsidR="003F659A" w:rsidRDefault="003F659A" w:rsidP="002F3865">
      <w:pPr>
        <w:widowControl w:val="0"/>
        <w:spacing w:after="160"/>
        <w:rPr>
          <w:rFonts w:ascii="GHEA Grapalat" w:hAnsi="GHEA Grapalat"/>
          <w:i/>
        </w:rPr>
      </w:pPr>
    </w:p>
    <w:p w14:paraId="38155046" w14:textId="77777777" w:rsidR="003F659A" w:rsidRDefault="003F659A" w:rsidP="002F3865">
      <w:pPr>
        <w:widowControl w:val="0"/>
        <w:spacing w:after="160"/>
        <w:rPr>
          <w:rFonts w:ascii="GHEA Grapalat" w:hAnsi="GHEA Grapalat"/>
          <w:i/>
        </w:rPr>
      </w:pPr>
    </w:p>
    <w:p w14:paraId="5E3094C5" w14:textId="77777777" w:rsidR="003F659A" w:rsidRDefault="003F659A" w:rsidP="002F3865">
      <w:pPr>
        <w:widowControl w:val="0"/>
        <w:spacing w:after="160"/>
        <w:rPr>
          <w:rFonts w:ascii="GHEA Grapalat" w:hAnsi="GHEA Grapalat"/>
          <w:i/>
        </w:rPr>
      </w:pPr>
    </w:p>
    <w:p w14:paraId="674374F9" w14:textId="77777777" w:rsidR="002F3865" w:rsidRPr="005F2C25" w:rsidRDefault="002F3865" w:rsidP="002F3865">
      <w:pPr>
        <w:widowControl w:val="0"/>
        <w:spacing w:after="160"/>
        <w:rPr>
          <w:rFonts w:ascii="GHEA Grapalat" w:hAnsi="GHEA Grapalat"/>
          <w:i/>
        </w:rPr>
      </w:pPr>
    </w:p>
    <w:p w14:paraId="2334563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9DB6527" w14:textId="77777777" w:rsidR="00181E5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181E51">
        <w:rPr>
          <w:rFonts w:ascii="GHEA Grapalat" w:hAnsi="GHEA Grapalat"/>
          <w:i/>
        </w:rPr>
        <w:t>запрос котировок</w:t>
      </w:r>
    </w:p>
    <w:p w14:paraId="60C44A5B" w14:textId="5E668CA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54697B">
        <w:rPr>
          <w:rFonts w:ascii="GHEA Grapalat" w:hAnsi="GHEA Grapalat"/>
          <w:i/>
        </w:rPr>
        <w:t>ԱՄՄՀ-ԳՀԱՇՁԲ-26/20</w:t>
      </w:r>
    </w:p>
    <w:p w14:paraId="65655FF2" w14:textId="77777777" w:rsidR="00AF4211" w:rsidRPr="002A4554" w:rsidRDefault="00AF4211" w:rsidP="000A214C">
      <w:pPr>
        <w:widowControl w:val="0"/>
        <w:spacing w:after="160"/>
        <w:jc w:val="center"/>
        <w:rPr>
          <w:rFonts w:ascii="GHEA Grapalat" w:hAnsi="GHEA Grapalat"/>
          <w:b/>
        </w:rPr>
      </w:pPr>
    </w:p>
    <w:p w14:paraId="7D1EAD6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FA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17CA83" w14:textId="77777777" w:rsidTr="003D2146">
        <w:tc>
          <w:tcPr>
            <w:tcW w:w="4786" w:type="dxa"/>
          </w:tcPr>
          <w:p w14:paraId="310A290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181E51">
              <w:rPr>
                <w:rFonts w:ascii="GHEA Grapalat" w:hAnsi="GHEA Grapalat"/>
              </w:rPr>
              <w:t>Масис</w:t>
            </w:r>
          </w:p>
        </w:tc>
        <w:tc>
          <w:tcPr>
            <w:tcW w:w="4500" w:type="dxa"/>
          </w:tcPr>
          <w:p w14:paraId="6DD3F98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43C0FF26" w14:textId="77777777" w:rsidR="000A214C" w:rsidRPr="00B138F3" w:rsidRDefault="000A214C" w:rsidP="000A214C">
      <w:pPr>
        <w:widowControl w:val="0"/>
        <w:spacing w:after="160"/>
        <w:rPr>
          <w:rFonts w:ascii="GHEA Grapalat" w:hAnsi="GHEA Grapalat" w:cs="GHEA Grapalat"/>
          <w:b/>
        </w:rPr>
      </w:pPr>
    </w:p>
    <w:p w14:paraId="5E091C8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97A0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04E3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A73BC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AC2F1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981066" w14:textId="77777777" w:rsidR="007965E0" w:rsidRPr="00572A57" w:rsidRDefault="007965E0" w:rsidP="000A214C">
      <w:pPr>
        <w:widowControl w:val="0"/>
        <w:spacing w:after="160"/>
        <w:jc w:val="center"/>
        <w:rPr>
          <w:rFonts w:ascii="GHEA Grapalat" w:hAnsi="GHEA Grapalat"/>
          <w:b/>
        </w:rPr>
      </w:pPr>
    </w:p>
    <w:p w14:paraId="2EBA00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C4748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BB8171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5BC8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1BE8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5A121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8BE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8C2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C380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30F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24A6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245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E15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D655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88F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433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BA7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D8DFAB" w14:textId="77777777" w:rsidR="007965E0" w:rsidRPr="00572A57" w:rsidRDefault="007965E0" w:rsidP="000A214C">
      <w:pPr>
        <w:widowControl w:val="0"/>
        <w:spacing w:after="160"/>
        <w:jc w:val="center"/>
        <w:rPr>
          <w:rFonts w:ascii="GHEA Grapalat" w:hAnsi="GHEA Grapalat"/>
          <w:b/>
        </w:rPr>
      </w:pPr>
    </w:p>
    <w:p w14:paraId="2C097638" w14:textId="77777777" w:rsidR="007965E0" w:rsidRPr="00572A57" w:rsidRDefault="007965E0" w:rsidP="000A214C">
      <w:pPr>
        <w:widowControl w:val="0"/>
        <w:spacing w:after="160"/>
        <w:jc w:val="center"/>
        <w:rPr>
          <w:rFonts w:ascii="GHEA Grapalat" w:hAnsi="GHEA Grapalat"/>
          <w:b/>
        </w:rPr>
      </w:pPr>
    </w:p>
    <w:p w14:paraId="020906A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F520DDD" w14:textId="77777777" w:rsidR="007965E0" w:rsidRPr="00572A57" w:rsidRDefault="007965E0" w:rsidP="000A214C">
      <w:pPr>
        <w:widowControl w:val="0"/>
        <w:spacing w:after="160"/>
        <w:jc w:val="center"/>
        <w:rPr>
          <w:rFonts w:ascii="GHEA Grapalat" w:hAnsi="GHEA Grapalat" w:cs="GHEA Grapalat"/>
          <w:b/>
          <w:bCs/>
        </w:rPr>
      </w:pPr>
    </w:p>
    <w:p w14:paraId="79EAAA2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A8EAD5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14:paraId="0E9C3F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3B8AC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48BAC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1679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560C2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0A32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440D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D01D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631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FBF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ECDD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FA50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E9E9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144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71B7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FC7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C5C0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9D69E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6A78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30550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B31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5B065E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0F47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24471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50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07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8D2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5DAA4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59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E0255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BB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D3D9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618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89ECD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7AF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4E2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98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4BB4D1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4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46CB">
              <w:rPr>
                <w:rFonts w:ascii="GHEA Grapalat" w:hAnsi="GHEA Grapalat"/>
              </w:rPr>
              <w:t xml:space="preserve"> </w:t>
            </w:r>
            <w:r w:rsidR="00ED46CB">
              <w:rPr>
                <w:rFonts w:ascii="GHEA Grapalat" w:hAnsi="GHEA Grapalat"/>
                <w:sz w:val="20"/>
                <w:szCs w:val="20"/>
                <w:lang w:val="hy-AM"/>
              </w:rPr>
              <w:t>04240324</w:t>
            </w:r>
          </w:p>
        </w:tc>
      </w:tr>
      <w:tr w:rsidR="00B138F3" w:rsidRPr="00B138F3" w14:paraId="669983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59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46CB">
              <w:rPr>
                <w:rFonts w:ascii="GHEA Grapalat" w:hAnsi="GHEA Grapalat"/>
              </w:rPr>
              <w:t xml:space="preserve"> </w:t>
            </w:r>
            <w:r w:rsidR="00ED46CB">
              <w:t xml:space="preserve"> </w:t>
            </w:r>
            <w:r w:rsidR="00ED46CB" w:rsidRPr="00ED46CB">
              <w:rPr>
                <w:rFonts w:ascii="GHEA Grapalat" w:hAnsi="GHEA Grapalat"/>
              </w:rPr>
              <w:t>Оперативный отдел Министерства финансов Р</w:t>
            </w:r>
            <w:r w:rsidR="00ED46CB">
              <w:rPr>
                <w:rFonts w:ascii="GHEA Grapalat" w:hAnsi="GHEA Grapalat"/>
              </w:rPr>
              <w:t>А</w:t>
            </w:r>
          </w:p>
        </w:tc>
      </w:tr>
      <w:tr w:rsidR="00B138F3" w:rsidRPr="00B138F3" w14:paraId="78CA7B4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7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D46CB">
              <w:rPr>
                <w:rFonts w:ascii="GHEA Grapalat" w:hAnsi="GHEA Grapalat"/>
              </w:rPr>
              <w:t xml:space="preserve"> </w:t>
            </w:r>
            <w:r w:rsidR="00ED46CB">
              <w:rPr>
                <w:rFonts w:ascii="GHEA Grapalat" w:hAnsi="GHEA Grapalat" w:cs="Arial"/>
                <w:sz w:val="20"/>
                <w:szCs w:val="20"/>
                <w:lang w:val="hy-AM"/>
              </w:rPr>
              <w:t>900435002101</w:t>
            </w:r>
          </w:p>
        </w:tc>
      </w:tr>
      <w:tr w:rsidR="00B138F3" w:rsidRPr="00B138F3" w14:paraId="7D1272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7E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ED46CB">
              <w:rPr>
                <w:rFonts w:ascii="GHEA Grapalat" w:hAnsi="GHEA Grapalat"/>
              </w:rPr>
              <w:t xml:space="preserve"> АМД</w:t>
            </w:r>
          </w:p>
        </w:tc>
      </w:tr>
      <w:tr w:rsidR="00B138F3" w:rsidRPr="00B138F3" w14:paraId="417535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3E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E4440F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76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4FEB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DE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67EEC6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06D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45CD4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26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CE53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8E4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E50CA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76077B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DC8C87" w14:textId="77777777" w:rsidR="00BE2572" w:rsidRPr="00B138F3" w:rsidRDefault="00BE2572" w:rsidP="002849A6">
            <w:pPr>
              <w:widowControl w:val="0"/>
              <w:spacing w:after="160"/>
              <w:rPr>
                <w:rFonts w:ascii="GHEA Grapalat" w:hAnsi="GHEA Grapalat" w:cs="Sylfaen"/>
              </w:rPr>
            </w:pPr>
          </w:p>
          <w:p w14:paraId="0A07FEF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FCD4775" w14:textId="77777777" w:rsidR="00BE2572" w:rsidRPr="00B138F3" w:rsidRDefault="00BE2572" w:rsidP="002849A6">
            <w:pPr>
              <w:widowControl w:val="0"/>
              <w:spacing w:after="160"/>
              <w:rPr>
                <w:rFonts w:ascii="GHEA Grapalat" w:hAnsi="GHEA Grapalat" w:cs="Sylfaen"/>
              </w:rPr>
            </w:pPr>
          </w:p>
          <w:p w14:paraId="313B4B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D66635" w14:textId="77777777" w:rsidR="00BE2572" w:rsidRPr="00B138F3" w:rsidRDefault="00BE2572" w:rsidP="002849A6">
            <w:pPr>
              <w:widowControl w:val="0"/>
              <w:spacing w:after="160"/>
              <w:rPr>
                <w:rFonts w:ascii="GHEA Grapalat" w:hAnsi="GHEA Grapalat" w:cs="Sylfaen"/>
              </w:rPr>
            </w:pPr>
          </w:p>
          <w:p w14:paraId="1E1BEE7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7A8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449B8F"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1082DB" w14:textId="77777777" w:rsidR="00BE2572" w:rsidRPr="00B138F3" w:rsidRDefault="00BE2572" w:rsidP="002849A6">
            <w:pPr>
              <w:widowControl w:val="0"/>
              <w:spacing w:after="160"/>
              <w:rPr>
                <w:rFonts w:ascii="GHEA Grapalat" w:hAnsi="GHEA Grapalat" w:cs="Sylfaen"/>
              </w:rPr>
            </w:pPr>
          </w:p>
          <w:p w14:paraId="3978F7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BA0C8E" w14:textId="77777777" w:rsidR="00BE2572" w:rsidRPr="00B138F3" w:rsidRDefault="00BE2572" w:rsidP="002849A6">
            <w:pPr>
              <w:widowControl w:val="0"/>
              <w:spacing w:after="160"/>
              <w:jc w:val="right"/>
              <w:rPr>
                <w:rFonts w:ascii="GHEA Grapalat" w:hAnsi="GHEA Grapalat" w:cs="Tahoma"/>
              </w:rPr>
            </w:pPr>
          </w:p>
          <w:p w14:paraId="2C80A79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AAE79B" w14:textId="77777777" w:rsidR="00BE2572" w:rsidRPr="00B138F3" w:rsidRDefault="00BE2572" w:rsidP="002849A6">
            <w:pPr>
              <w:widowControl w:val="0"/>
              <w:spacing w:after="160"/>
              <w:rPr>
                <w:rFonts w:ascii="GHEA Grapalat" w:hAnsi="GHEA Grapalat" w:cs="Sylfaen"/>
              </w:rPr>
            </w:pPr>
          </w:p>
          <w:p w14:paraId="5D8420A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91D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E23D4D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8F1FB" w14:textId="77777777" w:rsidR="00BE2572" w:rsidRPr="00B138F3" w:rsidRDefault="00BE2572" w:rsidP="002849A6">
            <w:pPr>
              <w:widowControl w:val="0"/>
              <w:spacing w:after="160"/>
              <w:rPr>
                <w:rFonts w:ascii="GHEA Grapalat" w:hAnsi="GHEA Grapalat"/>
              </w:rPr>
            </w:pPr>
          </w:p>
          <w:p w14:paraId="2F57F4A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C51E65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FF5800" w14:textId="77777777" w:rsidR="00BE2572" w:rsidRPr="00B138F3" w:rsidRDefault="00BE2572" w:rsidP="002849A6">
            <w:pPr>
              <w:widowControl w:val="0"/>
              <w:spacing w:after="160"/>
              <w:rPr>
                <w:rFonts w:ascii="GHEA Grapalat" w:hAnsi="GHEA Grapalat" w:cs="Tahoma"/>
              </w:rPr>
            </w:pPr>
          </w:p>
          <w:p w14:paraId="7ADFC62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18A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C82E4" w14:textId="77777777" w:rsidR="00BE2572" w:rsidRPr="00B138F3" w:rsidRDefault="00BE2572" w:rsidP="002849A6">
            <w:pPr>
              <w:widowControl w:val="0"/>
              <w:spacing w:after="160"/>
              <w:rPr>
                <w:rFonts w:ascii="GHEA Grapalat" w:hAnsi="GHEA Grapalat" w:cs="Tahoma"/>
              </w:rPr>
            </w:pPr>
          </w:p>
          <w:p w14:paraId="1E362CF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68965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5B61F1" w14:textId="77777777" w:rsidR="00BE2572" w:rsidRPr="00B138F3" w:rsidRDefault="00BE2572" w:rsidP="002849A6">
            <w:pPr>
              <w:widowControl w:val="0"/>
              <w:spacing w:after="160"/>
              <w:rPr>
                <w:rFonts w:ascii="GHEA Grapalat" w:hAnsi="GHEA Grapalat" w:cs="Arial"/>
              </w:rPr>
            </w:pPr>
          </w:p>
        </w:tc>
      </w:tr>
      <w:tr w:rsidR="00B138F3" w:rsidRPr="00B138F3" w14:paraId="5C9025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DBA3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8DDF77" w14:textId="77777777" w:rsidR="00BE2572" w:rsidRPr="00B138F3" w:rsidRDefault="00BE2572" w:rsidP="002849A6">
            <w:pPr>
              <w:widowControl w:val="0"/>
              <w:spacing w:after="160"/>
              <w:rPr>
                <w:rFonts w:ascii="GHEA Grapalat" w:hAnsi="GHEA Grapalat" w:cs="Sylfaen"/>
              </w:rPr>
            </w:pPr>
          </w:p>
          <w:p w14:paraId="0DC2D25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0D16A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29ADA0" w14:textId="77777777" w:rsidR="00BE2572" w:rsidRPr="00B138F3" w:rsidRDefault="00BE2572" w:rsidP="002849A6">
            <w:pPr>
              <w:widowControl w:val="0"/>
              <w:spacing w:after="160"/>
              <w:rPr>
                <w:rFonts w:ascii="GHEA Grapalat" w:hAnsi="GHEA Grapalat"/>
              </w:rPr>
            </w:pPr>
          </w:p>
          <w:p w14:paraId="3CF6A1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085B16" w14:textId="77777777" w:rsidR="00BE2572" w:rsidRPr="00B138F3" w:rsidRDefault="00BE2572" w:rsidP="00BE2572">
      <w:pPr>
        <w:widowControl w:val="0"/>
        <w:spacing w:after="160"/>
        <w:jc w:val="center"/>
        <w:rPr>
          <w:rFonts w:ascii="GHEA Grapalat" w:hAnsi="GHEA Grapalat" w:cs="Sylfaen"/>
        </w:rPr>
      </w:pPr>
    </w:p>
    <w:p w14:paraId="589B146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69F9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842E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2F80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70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FDC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71F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783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F5C2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2708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6A9E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5703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2B7A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190D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01D1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B9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D9D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4BA0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4A15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607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5B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12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5A3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263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9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C1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21B5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F837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79F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0A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57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A7E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6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3357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88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4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984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98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60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C8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7F2F6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49D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A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C6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6B9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428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2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B29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061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80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E9E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86D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54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2EA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D5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B2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3A9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F0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F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04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88B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A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1B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16C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2D86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07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394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A98D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AD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3B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0F2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99BB3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5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800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CA7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78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CFE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750C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66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3053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3F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0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021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2FF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60B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AD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601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1A5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16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EF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EEE8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679A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3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DF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EBA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7B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DD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8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94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28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541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04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D1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74C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9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1B1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705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CBD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75BB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58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87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560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5A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A5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A9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811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9B4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4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0B85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B4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44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352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CA0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DA8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59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E6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0D3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880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5A01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A260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0EF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0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8E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66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5881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57A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939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850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8C7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FC94B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11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7F5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279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D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FF7B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42C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D9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70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58A0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135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AA7E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85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3F1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4D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B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D9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9CB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9DD9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B35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B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658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5A3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F6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DDF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6FD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D6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34FC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C6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3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85B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52F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84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BA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A0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5012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C2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CCD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55C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4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05D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261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EED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1B32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0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3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68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8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9B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FB77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F03A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5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C73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1F7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1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41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3496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E682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1E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D67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F12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28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B0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ACC7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1A4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A2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459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1C6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A8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75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B12D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C47E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0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EC55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86D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2B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60B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E44C1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02ABD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0E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EC3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D9A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74E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A8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46104" w14:textId="77777777" w:rsidR="00BE2572" w:rsidRPr="00B138F3" w:rsidRDefault="00BE2572" w:rsidP="003D2146">
            <w:pPr>
              <w:widowControl w:val="0"/>
              <w:spacing w:after="120"/>
              <w:jc w:val="center"/>
              <w:rPr>
                <w:rFonts w:ascii="GHEA Grapalat" w:hAnsi="GHEA Grapalat"/>
                <w:sz w:val="18"/>
                <w:szCs w:val="18"/>
              </w:rPr>
            </w:pPr>
          </w:p>
        </w:tc>
      </w:tr>
    </w:tbl>
    <w:p w14:paraId="42B10849" w14:textId="77777777" w:rsidR="00BE2572" w:rsidRPr="00B138F3" w:rsidRDefault="00BE2572" w:rsidP="00BE2572">
      <w:pPr>
        <w:widowControl w:val="0"/>
        <w:spacing w:after="160"/>
        <w:ind w:left="567" w:right="565"/>
        <w:jc w:val="center"/>
        <w:rPr>
          <w:rFonts w:ascii="GHEA Grapalat" w:hAnsi="GHEA Grapalat"/>
          <w:b/>
        </w:rPr>
      </w:pPr>
    </w:p>
    <w:p w14:paraId="1C97B9A1" w14:textId="77777777" w:rsidR="00BE2572" w:rsidRPr="00B138F3" w:rsidRDefault="00BE2572" w:rsidP="00BE2572">
      <w:pPr>
        <w:widowControl w:val="0"/>
        <w:spacing w:after="160"/>
        <w:ind w:left="567" w:right="565"/>
        <w:jc w:val="center"/>
        <w:rPr>
          <w:rFonts w:ascii="GHEA Grapalat" w:hAnsi="GHEA Grapalat"/>
          <w:b/>
        </w:rPr>
      </w:pPr>
    </w:p>
    <w:p w14:paraId="03B9188E" w14:textId="77777777" w:rsidR="00BE2572" w:rsidRPr="00B138F3" w:rsidRDefault="00BE2572" w:rsidP="00BE2572">
      <w:pPr>
        <w:widowControl w:val="0"/>
        <w:spacing w:after="160"/>
        <w:ind w:left="567" w:right="565"/>
        <w:jc w:val="center"/>
        <w:rPr>
          <w:rFonts w:ascii="GHEA Grapalat" w:hAnsi="GHEA Grapalat"/>
          <w:b/>
        </w:rPr>
      </w:pPr>
    </w:p>
    <w:p w14:paraId="6EEFA280" w14:textId="77777777" w:rsidR="00BE2572" w:rsidRPr="00B138F3" w:rsidRDefault="00BE2572" w:rsidP="00BE2572">
      <w:pPr>
        <w:widowControl w:val="0"/>
        <w:spacing w:after="160"/>
        <w:ind w:left="567" w:right="565"/>
        <w:jc w:val="center"/>
        <w:rPr>
          <w:rFonts w:ascii="GHEA Grapalat" w:hAnsi="GHEA Grapalat"/>
          <w:b/>
        </w:rPr>
      </w:pPr>
    </w:p>
    <w:p w14:paraId="7A39FB10" w14:textId="77777777" w:rsidR="00BE2572" w:rsidRPr="00B138F3" w:rsidRDefault="00BE2572" w:rsidP="00BE2572">
      <w:pPr>
        <w:widowControl w:val="0"/>
        <w:spacing w:after="160"/>
        <w:ind w:left="567" w:right="565"/>
        <w:jc w:val="center"/>
        <w:rPr>
          <w:rFonts w:ascii="GHEA Grapalat" w:hAnsi="GHEA Grapalat"/>
          <w:b/>
        </w:rPr>
      </w:pPr>
    </w:p>
    <w:p w14:paraId="1D618AAD" w14:textId="77777777" w:rsidR="00BE2572" w:rsidRPr="00B138F3" w:rsidRDefault="00BE2572" w:rsidP="00BE2572">
      <w:pPr>
        <w:widowControl w:val="0"/>
        <w:spacing w:after="160"/>
        <w:ind w:left="567" w:right="565"/>
        <w:jc w:val="center"/>
        <w:rPr>
          <w:rFonts w:ascii="GHEA Grapalat" w:hAnsi="GHEA Grapalat"/>
          <w:b/>
        </w:rPr>
      </w:pPr>
    </w:p>
    <w:p w14:paraId="4211DE0C" w14:textId="77777777" w:rsidR="00BE2572" w:rsidRPr="00B138F3" w:rsidRDefault="00BE2572" w:rsidP="00BE2572">
      <w:pPr>
        <w:widowControl w:val="0"/>
        <w:spacing w:after="160"/>
        <w:ind w:left="567" w:right="565"/>
        <w:jc w:val="center"/>
        <w:rPr>
          <w:rFonts w:ascii="GHEA Grapalat" w:hAnsi="GHEA Grapalat"/>
          <w:b/>
        </w:rPr>
      </w:pPr>
    </w:p>
    <w:p w14:paraId="42804BF9" w14:textId="77777777" w:rsidR="00BE2572" w:rsidRPr="00B138F3" w:rsidRDefault="00BE2572" w:rsidP="00BE2572">
      <w:pPr>
        <w:widowControl w:val="0"/>
        <w:spacing w:after="160"/>
        <w:ind w:left="567" w:right="565"/>
        <w:jc w:val="center"/>
        <w:rPr>
          <w:rFonts w:ascii="GHEA Grapalat" w:hAnsi="GHEA Grapalat"/>
          <w:b/>
        </w:rPr>
      </w:pPr>
    </w:p>
    <w:p w14:paraId="4EEF7296" w14:textId="77777777" w:rsidR="00BE2572" w:rsidRPr="00B138F3" w:rsidRDefault="00BE2572" w:rsidP="00BE2572">
      <w:pPr>
        <w:widowControl w:val="0"/>
        <w:spacing w:after="160"/>
        <w:ind w:left="567" w:right="565"/>
        <w:jc w:val="center"/>
        <w:rPr>
          <w:rFonts w:ascii="GHEA Grapalat" w:hAnsi="GHEA Grapalat"/>
          <w:b/>
        </w:rPr>
      </w:pPr>
    </w:p>
    <w:p w14:paraId="530BCA3E" w14:textId="77777777" w:rsidR="00BE2572" w:rsidRPr="00B138F3" w:rsidRDefault="00BE2572" w:rsidP="00BE2572">
      <w:pPr>
        <w:widowControl w:val="0"/>
        <w:spacing w:after="160"/>
        <w:ind w:left="567" w:right="565"/>
        <w:jc w:val="center"/>
        <w:rPr>
          <w:rFonts w:ascii="GHEA Grapalat" w:hAnsi="GHEA Grapalat"/>
          <w:b/>
        </w:rPr>
      </w:pPr>
    </w:p>
    <w:p w14:paraId="065A9FF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DB8833A"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ED46CB">
        <w:rPr>
          <w:rFonts w:ascii="GHEA Grapalat" w:hAnsi="GHEA Grapalat"/>
          <w:b/>
          <w:sz w:val="24"/>
          <w:szCs w:val="24"/>
        </w:rPr>
        <w:t>6</w:t>
      </w:r>
    </w:p>
    <w:p w14:paraId="0A8F2B81" w14:textId="432419E3" w:rsidR="00BB28C8" w:rsidRPr="00807CCB"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46CB">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4697B">
        <w:rPr>
          <w:rFonts w:ascii="GHEA Grapalat" w:hAnsi="GHEA Grapalat"/>
          <w:b/>
          <w:sz w:val="24"/>
          <w:szCs w:val="24"/>
        </w:rPr>
        <w:t>ԱՄՄՀ-ԳՀԱՇՁԲ-26/20</w:t>
      </w:r>
    </w:p>
    <w:p w14:paraId="3184A8C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3C5CE62" w14:textId="0E9C63E9" w:rsidR="003F659A" w:rsidRDefault="003F659A" w:rsidP="00BB28C8">
      <w:pPr>
        <w:widowControl w:val="0"/>
        <w:spacing w:after="160" w:line="360" w:lineRule="auto"/>
        <w:ind w:firstLine="567"/>
        <w:jc w:val="center"/>
        <w:rPr>
          <w:rFonts w:ascii="GHEA Grapalat" w:hAnsi="GHEA Grapalat"/>
          <w:b/>
          <w:lang w:val="hy-AM"/>
        </w:rPr>
      </w:pPr>
      <w:r w:rsidRPr="003F659A">
        <w:rPr>
          <w:rFonts w:ascii="GHEA Grapalat" w:hAnsi="GHEA Grapalat"/>
          <w:b/>
        </w:rPr>
        <w:t>ДОГОВОР НА ВЫПОЛНЕНИЕ ПОДРЯДНЫХ РАБОТ ДЛЯ НУЖД ОБЩИНЫ МАСИС</w:t>
      </w:r>
    </w:p>
    <w:p w14:paraId="62AA071A" w14:textId="3672236D" w:rsidR="00BB28C8" w:rsidRPr="00AD7D81"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3C7BBC5" w14:textId="77777777" w:rsidTr="003D2146">
        <w:tc>
          <w:tcPr>
            <w:tcW w:w="4503" w:type="dxa"/>
          </w:tcPr>
          <w:p w14:paraId="2FDF6C27" w14:textId="762B0544" w:rsidR="00BB28C8" w:rsidRPr="002F3865"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r w:rsidR="002F3865">
              <w:rPr>
                <w:rFonts w:ascii="GHEA Grapalat" w:hAnsi="GHEA Grapalat"/>
              </w:rPr>
              <w:t>Масис</w:t>
            </w:r>
          </w:p>
        </w:tc>
        <w:tc>
          <w:tcPr>
            <w:tcW w:w="4784" w:type="dxa"/>
          </w:tcPr>
          <w:p w14:paraId="2944E9B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7B52AD" w14:textId="77777777" w:rsidR="00BB28C8" w:rsidRPr="009F3DC7" w:rsidRDefault="00BB28C8" w:rsidP="00BB28C8">
      <w:pPr>
        <w:widowControl w:val="0"/>
        <w:spacing w:after="160" w:line="360" w:lineRule="auto"/>
        <w:ind w:firstLine="567"/>
        <w:jc w:val="both"/>
        <w:rPr>
          <w:rFonts w:ascii="GHEA Grapalat" w:hAnsi="GHEA Grapalat"/>
        </w:rPr>
      </w:pPr>
    </w:p>
    <w:p w14:paraId="061F9616"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4CD784D" w14:textId="77777777" w:rsidR="00BB28C8" w:rsidRPr="009F3DC7" w:rsidRDefault="00BB28C8" w:rsidP="00BB28C8">
      <w:pPr>
        <w:widowControl w:val="0"/>
        <w:spacing w:after="160" w:line="360" w:lineRule="auto"/>
        <w:ind w:firstLine="567"/>
        <w:jc w:val="both"/>
        <w:rPr>
          <w:rFonts w:ascii="GHEA Grapalat" w:hAnsi="GHEA Grapalat"/>
          <w:b/>
        </w:rPr>
      </w:pPr>
    </w:p>
    <w:p w14:paraId="598CDF3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C5B1DA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E8CD0F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1B38F93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3BD348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C95FE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149E48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AD1FCD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4DDBB7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6DAB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F6112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A163B1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E666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2F04B68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2DC14B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01393F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210C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0F40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DA96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417F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6D7C5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EC59E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E61A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2843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3ABDF8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B59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3E39DD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E2A6B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C583752" w14:textId="77777777" w:rsidR="00BB28C8" w:rsidRDefault="00BB28C8" w:rsidP="00BB28C8">
      <w:pPr>
        <w:rPr>
          <w:rFonts w:ascii="GHEA Grapalat" w:hAnsi="GHEA Grapalat"/>
          <w:b/>
        </w:rPr>
      </w:pPr>
      <w:r>
        <w:rPr>
          <w:rFonts w:ascii="GHEA Grapalat" w:hAnsi="GHEA Grapalat"/>
          <w:b/>
        </w:rPr>
        <w:br w:type="page"/>
      </w:r>
    </w:p>
    <w:p w14:paraId="1F4F07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5E17F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6F80FF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891E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85BF9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B7F0CE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41DA6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0855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5D965F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28DED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AFA97FA"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AA54DF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14:paraId="22AD4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6CD2EB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729C04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6B91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7CAE6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E09EF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6E28C2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w:t>
      </w:r>
      <w:r w:rsidRPr="009F3DC7">
        <w:rPr>
          <w:rFonts w:ascii="GHEA Grapalat" w:hAnsi="GHEA Grapalat"/>
        </w:rPr>
        <w:lastRenderedPageBreak/>
        <w:t>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af6"/>
          <w:rFonts w:ascii="GHEA Grapalat" w:hAnsi="GHEA Grapalat"/>
        </w:rPr>
        <w:footnoteReference w:customMarkFollows="1" w:id="9"/>
        <w:t>27</w:t>
      </w:r>
      <w:r w:rsidRPr="009F3DC7">
        <w:rPr>
          <w:rFonts w:ascii="GHEA Grapalat" w:hAnsi="GHEA Grapalat"/>
        </w:rPr>
        <w:t>.</w:t>
      </w:r>
    </w:p>
    <w:p w14:paraId="2CB2C59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0"/>
        <w:t>28</w:t>
      </w:r>
      <w:r w:rsidRPr="0010519D">
        <w:rPr>
          <w:rFonts w:ascii="GHEA Grapalat" w:hAnsi="GHEA Grapalat"/>
        </w:rPr>
        <w:t>.</w:t>
      </w:r>
      <w:r w:rsidRPr="009F3DC7">
        <w:rPr>
          <w:rFonts w:ascii="GHEA Grapalat" w:hAnsi="GHEA Grapalat"/>
        </w:rPr>
        <w:t xml:space="preserve"> </w:t>
      </w:r>
    </w:p>
    <w:p w14:paraId="6153D00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75FAA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C1CD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AAA595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431A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9F3DC7">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F653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A4861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5C9D3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AC525A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84368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w:t>
      </w:r>
      <w:r w:rsidRPr="009F3DC7">
        <w:rPr>
          <w:rFonts w:ascii="GHEA Grapalat" w:hAnsi="GHEA Grapalat"/>
          <w:sz w:val="24"/>
          <w:szCs w:val="24"/>
        </w:rPr>
        <w:lastRenderedPageBreak/>
        <w:t>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CFFF8E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FDD55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ED85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91CE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48EF26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AF694A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0B21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ACA3F8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BF513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3F9614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115A38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1"/>
        <w:t>29</w:t>
      </w:r>
      <w:r w:rsidRPr="00A542E3">
        <w:rPr>
          <w:rFonts w:ascii="GHEA Grapalat" w:hAnsi="GHEA Grapalat"/>
        </w:rPr>
        <w:t>.</w:t>
      </w:r>
    </w:p>
    <w:p w14:paraId="3630525B" w14:textId="77777777" w:rsidR="00BB28C8" w:rsidRDefault="00BB28C8" w:rsidP="00BB28C8">
      <w:pPr>
        <w:widowControl w:val="0"/>
        <w:tabs>
          <w:tab w:val="left" w:pos="1276"/>
        </w:tabs>
        <w:spacing w:after="160" w:line="360" w:lineRule="auto"/>
        <w:ind w:firstLine="567"/>
        <w:jc w:val="both"/>
        <w:rPr>
          <w:ins w:id="1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6D449BE"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При этом предоплата предоставляется, если подрядчик полностью обеспечивает мероприятия, предусмотренные на этапе начала работ по проекту организации строительства (организация стройплощадки), которые должны быть заверены в письменной форме организацией, заключившей с заказчиком договор осуществл</w:t>
      </w:r>
      <w:r w:rsidR="00F42A40">
        <w:rPr>
          <w:rFonts w:ascii="GHEA Grapalat" w:hAnsi="GHEA Grapalat" w:cs="Times Armenian"/>
        </w:rPr>
        <w:t>ения</w:t>
      </w:r>
      <w:r w:rsidRPr="004E13D3">
        <w:rPr>
          <w:rFonts w:ascii="GHEA Grapalat" w:hAnsi="GHEA Grapalat" w:cs="Times Armenian"/>
        </w:rPr>
        <w:t xml:space="preserve"> техническ</w:t>
      </w:r>
      <w:r w:rsidR="00F42A40">
        <w:rPr>
          <w:rFonts w:ascii="GHEA Grapalat" w:hAnsi="GHEA Grapalat" w:cs="Times Armenian"/>
        </w:rPr>
        <w:t>ого</w:t>
      </w:r>
      <w:r w:rsidRPr="004E13D3">
        <w:rPr>
          <w:rFonts w:ascii="GHEA Grapalat" w:hAnsi="GHEA Grapalat" w:cs="Times Armenian"/>
        </w:rPr>
        <w:t xml:space="preserve"> </w:t>
      </w:r>
      <w:r>
        <w:rPr>
          <w:rFonts w:ascii="GHEA Grapalat" w:hAnsi="GHEA Grapalat" w:cs="Times Armenian"/>
        </w:rPr>
        <w:t>надзор</w:t>
      </w:r>
      <w:r w:rsidR="00F42A40">
        <w:rPr>
          <w:rFonts w:ascii="GHEA Grapalat" w:hAnsi="GHEA Grapalat" w:cs="Times Armenian"/>
        </w:rPr>
        <w:t>а</w:t>
      </w:r>
      <w:r w:rsidRPr="004E13D3">
        <w:rPr>
          <w:rFonts w:ascii="GHEA Grapalat" w:hAnsi="GHEA Grapalat" w:cs="Times Armenian"/>
        </w:rPr>
        <w:t xml:space="preserve"> за данным объектом</w:t>
      </w:r>
      <w:r w:rsidR="00F42A40">
        <w:rPr>
          <w:rFonts w:ascii="GHEA Grapalat" w:hAnsi="GHEA Grapalat" w:cs="Times Armenian"/>
        </w:rPr>
        <w:t>.</w:t>
      </w:r>
    </w:p>
    <w:p w14:paraId="491DF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2"/>
        <w:t>30</w:t>
      </w:r>
      <w:r w:rsidRPr="009F3DC7">
        <w:rPr>
          <w:rFonts w:ascii="GHEA Grapalat" w:hAnsi="GHEA Grapalat"/>
        </w:rPr>
        <w:t xml:space="preserve">. </w:t>
      </w:r>
    </w:p>
    <w:p w14:paraId="1E9D899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CB45EF1" w14:textId="77777777" w:rsidR="00930D97" w:rsidRDefault="00BB28C8" w:rsidP="00BB28C8">
      <w:pPr>
        <w:widowControl w:val="0"/>
        <w:tabs>
          <w:tab w:val="num" w:pos="1134"/>
        </w:tabs>
        <w:spacing w:after="160" w:line="360" w:lineRule="auto"/>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AB0B68" w14:textId="77777777" w:rsidR="00930D97" w:rsidRDefault="00930D97" w:rsidP="00BB28C8">
      <w:pPr>
        <w:widowControl w:val="0"/>
        <w:tabs>
          <w:tab w:val="num" w:pos="1134"/>
        </w:tabs>
        <w:spacing w:after="160" w:line="360" w:lineRule="auto"/>
        <w:ind w:firstLine="567"/>
        <w:jc w:val="both"/>
        <w:rPr>
          <w:rFonts w:ascii="GHEA Grapalat" w:hAnsi="GHEA Grapalat"/>
        </w:rPr>
      </w:pPr>
      <w:r w:rsidRPr="00930D97">
        <w:rPr>
          <w:rFonts w:ascii="GHEA Grapalat" w:hAnsi="GHEA Grapalat"/>
        </w:rPr>
        <w:t xml:space="preserve">При этом прием результата работ, выполненных в рамках настоящего </w:t>
      </w:r>
      <w:r w:rsidRPr="00930D97">
        <w:rPr>
          <w:rFonts w:ascii="GHEA Grapalat" w:hAnsi="GHEA Grapalat"/>
        </w:rPr>
        <w:lastRenderedPageBreak/>
        <w:t>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Pr>
          <w:rFonts w:ascii="GHEA Grapalat" w:hAnsi="GHEA Grapalat"/>
        </w:rPr>
        <w:t>ения</w:t>
      </w:r>
      <w:r w:rsidRPr="00930D97">
        <w:rPr>
          <w:rFonts w:ascii="GHEA Grapalat" w:hAnsi="GHEA Grapalat"/>
        </w:rPr>
        <w:t xml:space="preserve"> техническ</w:t>
      </w:r>
      <w:r w:rsidR="00F02639">
        <w:rPr>
          <w:rFonts w:ascii="GHEA Grapalat" w:hAnsi="GHEA Grapalat"/>
        </w:rPr>
        <w:t>ого</w:t>
      </w:r>
      <w:r w:rsidRPr="00930D97">
        <w:rPr>
          <w:rFonts w:ascii="GHEA Grapalat" w:hAnsi="GHEA Grapalat"/>
        </w:rPr>
        <w:t xml:space="preserve"> </w:t>
      </w:r>
      <w:r w:rsidR="00F02639">
        <w:rPr>
          <w:rFonts w:ascii="GHEA Grapalat" w:hAnsi="GHEA Grapalat"/>
        </w:rPr>
        <w:t xml:space="preserve">надзора </w:t>
      </w:r>
      <w:r w:rsidRPr="00930D97">
        <w:rPr>
          <w:rFonts w:ascii="GHEA Grapalat" w:hAnsi="GHEA Grapalat"/>
        </w:rPr>
        <w:t xml:space="preserve"> за данным объектом:</w:t>
      </w:r>
    </w:p>
    <w:p w14:paraId="12E1760B" w14:textId="5DB6230B"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00635930">
        <w:rPr>
          <w:rFonts w:ascii="GHEA Grapalat" w:hAnsi="GHEA Grapalat"/>
        </w:rPr>
        <w:t>января</w:t>
      </w:r>
      <w:r w:rsidRPr="009F3DC7">
        <w:rPr>
          <w:rFonts w:ascii="GHEA Grapalat" w:hAnsi="GHEA Grapalat"/>
        </w:rPr>
        <w:t xml:space="preserve"> данного года. </w:t>
      </w:r>
    </w:p>
    <w:p w14:paraId="6E7A2EA1"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05BBD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A90A0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974E1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3EA01F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w:t>
      </w:r>
      <w:r w:rsidRPr="009F3DC7">
        <w:rPr>
          <w:rFonts w:ascii="GHEA Grapalat" w:hAnsi="GHEA Grapalat"/>
        </w:rPr>
        <w:lastRenderedPageBreak/>
        <w:t>пункте 5.1 договора</w:t>
      </w:r>
      <w:r w:rsidR="007B2EA4">
        <w:rPr>
          <w:rStyle w:val="af6"/>
          <w:rFonts w:ascii="GHEA Grapalat" w:hAnsi="GHEA Grapalat"/>
        </w:rPr>
        <w:footnoteReference w:customMarkFollows="1" w:id="1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35955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452130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3EBF0E" w14:textId="752C067F" w:rsidR="00ED46CB" w:rsidRPr="007A3CA9" w:rsidRDefault="00ED46CB" w:rsidP="007A3CA9">
      <w:pPr>
        <w:widowControl w:val="0"/>
        <w:tabs>
          <w:tab w:val="left" w:pos="1134"/>
        </w:tabs>
        <w:spacing w:after="160" w:line="360" w:lineRule="auto"/>
        <w:ind w:firstLine="567"/>
        <w:jc w:val="both"/>
        <w:rPr>
          <w:rFonts w:ascii="GHEA Grapalat" w:hAnsi="GHEA Grapalat"/>
          <w:lang w:val="hy-AM"/>
        </w:rPr>
      </w:pPr>
      <w:r>
        <w:rPr>
          <w:rFonts w:ascii="GHEA Grapalat" w:hAnsi="GHEA Grapalat"/>
        </w:rPr>
        <w:t>6</w:t>
      </w:r>
      <w:r w:rsidRPr="00ED46CB">
        <w:rPr>
          <w:rFonts w:ascii="GHEA Grapalat" w:hAnsi="GHEA Grapalat"/>
        </w:rPr>
        <w:t>.5.1 На всем протяжении выполнения работ, предусмотренных настоящим договором, за каждый зафиксированный случай несоблюдения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обустройству, технической безопасности, санитарно-гигиенических и экологических (в том числе мероприятий по адаптации к изменению климата) норм, на Подрядчика распространяются следующие меры ответственности.</w:t>
      </w:r>
    </w:p>
    <w:p w14:paraId="38343C8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02C29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FF0C40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9CDC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39E1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994F42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26688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4"/>
        <w:t>32</w:t>
      </w:r>
      <w:r w:rsidRPr="009F3DC7">
        <w:rPr>
          <w:rFonts w:ascii="GHEA Grapalat" w:hAnsi="GHEA Grapalat"/>
        </w:rPr>
        <w:t>.</w:t>
      </w:r>
    </w:p>
    <w:p w14:paraId="227D5F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D579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E903C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E63A2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F6F97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02A5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A0F3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BBE97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BF7CCC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sidR="00CA1827">
        <w:rPr>
          <w:rStyle w:val="af6"/>
          <w:rFonts w:ascii="GHEA Grapalat" w:hAnsi="GHEA Grapalat"/>
        </w:rPr>
        <w:footnoteReference w:customMarkFollows="1" w:id="15"/>
        <w:t>33</w:t>
      </w:r>
      <w:r w:rsidRPr="009F3DC7">
        <w:rPr>
          <w:rFonts w:ascii="GHEA Grapalat" w:hAnsi="GHEA Grapalat"/>
        </w:rPr>
        <w:t>.</w:t>
      </w:r>
    </w:p>
    <w:p w14:paraId="2C76B1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6"/>
        <w:t>34</w:t>
      </w:r>
      <w:r w:rsidRPr="009F3DC7">
        <w:rPr>
          <w:rFonts w:ascii="GHEA Grapalat" w:hAnsi="GHEA Grapalat"/>
        </w:rPr>
        <w:t>.</w:t>
      </w:r>
    </w:p>
    <w:p w14:paraId="608ED27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2D21C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74D2F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CF00A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lastRenderedPageBreak/>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58470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AAB5C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0BACDE"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BF38EE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9BCF3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w:t>
      </w:r>
      <w:r w:rsidRPr="009F3DC7">
        <w:rPr>
          <w:rFonts w:ascii="GHEA Grapalat" w:hAnsi="GHEA Grapalat"/>
        </w:rPr>
        <w:lastRenderedPageBreak/>
        <w:t>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17"/>
        <w:t>35</w:t>
      </w:r>
    </w:p>
    <w:p w14:paraId="10C804F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6473589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E8044C" w14:textId="77777777" w:rsidTr="003D2146">
        <w:trPr>
          <w:jc w:val="center"/>
        </w:trPr>
        <w:tc>
          <w:tcPr>
            <w:tcW w:w="4536" w:type="dxa"/>
          </w:tcPr>
          <w:p w14:paraId="381B538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B6144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83568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29AB99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24CE42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7D52E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8536B2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342A23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E56ED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5AF9AF46"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7C5FE3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B5C856"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5D374F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C3B0CE2" w14:textId="72A0E2DF"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0170FA">
        <w:rPr>
          <w:rFonts w:ascii="GHEA Grapalat" w:hAnsi="GHEA Grapalat"/>
        </w:rPr>
        <w:t xml:space="preserve"> </w:t>
      </w:r>
      <w:r w:rsidR="0054697B">
        <w:rPr>
          <w:rFonts w:ascii="GHEA Grapalat" w:hAnsi="GHEA Grapalat"/>
          <w:lang w:val="hy-AM"/>
        </w:rPr>
        <w:t>ԱՄՄՀ-ԳՀԱՇՁԲ-26/20</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Pr="009F3DC7">
        <w:rPr>
          <w:rFonts w:ascii="GHEA Grapalat" w:hAnsi="GHEA Grapalat"/>
          <w:i/>
        </w:rPr>
        <w:t>г.</w:t>
      </w:r>
    </w:p>
    <w:p w14:paraId="3D37637D" w14:textId="7EEBCF3E" w:rsidR="00EE256E" w:rsidRDefault="00EE256E" w:rsidP="001B6E7B">
      <w:pPr>
        <w:spacing w:line="360" w:lineRule="auto"/>
        <w:rPr>
          <w:rFonts w:cs="GHEA Grapalat"/>
          <w:lang w:val="hy-AM"/>
        </w:rPr>
      </w:pPr>
    </w:p>
    <w:p w14:paraId="027489EF" w14:textId="77777777" w:rsidR="00BC1BA8" w:rsidRPr="00672729" w:rsidRDefault="00BC1BA8" w:rsidP="00D0056A">
      <w:pPr>
        <w:jc w:val="center"/>
        <w:rPr>
          <w:rFonts w:ascii="GHEA Grapalat" w:hAnsi="GHEA Grapalat"/>
          <w:b/>
          <w:color w:val="FF0000"/>
        </w:rPr>
      </w:pPr>
      <w:r w:rsidRPr="00672729">
        <w:rPr>
          <w:rFonts w:ascii="GHEA Grapalat" w:hAnsi="GHEA Grapalat" w:cs="Sylfaen"/>
          <w:b/>
          <w:color w:val="FF0000"/>
          <w:sz w:val="19"/>
          <w:szCs w:val="19"/>
          <w:lang w:val="hy-AM"/>
        </w:rPr>
        <w:t>Лот</w:t>
      </w:r>
      <w:r w:rsidRPr="00672729">
        <w:rPr>
          <w:rFonts w:ascii="GHEA Grapalat" w:hAnsi="GHEA Grapalat"/>
          <w:b/>
          <w:color w:val="FF0000"/>
        </w:rPr>
        <w:t xml:space="preserve"> 1</w:t>
      </w:r>
    </w:p>
    <w:p w14:paraId="4BDC39B7" w14:textId="77777777" w:rsidR="00BC1BA8" w:rsidRDefault="00BC1BA8" w:rsidP="00D0056A">
      <w:pPr>
        <w:jc w:val="center"/>
        <w:rPr>
          <w:rFonts w:ascii="GHEA Grapalat" w:hAnsi="GHEA Grapalat" w:cs="Arial"/>
          <w:b/>
          <w:bCs/>
          <w:sz w:val="19"/>
          <w:szCs w:val="19"/>
          <w:lang w:val="hy-AM"/>
        </w:rPr>
      </w:pPr>
      <w:r>
        <w:rPr>
          <w:rFonts w:ascii="GHEA Grapalat" w:hAnsi="GHEA Grapalat"/>
          <w:b/>
          <w:lang w:val="hy-AM"/>
        </w:rPr>
        <w:t>Смета*</w:t>
      </w:r>
    </w:p>
    <w:p w14:paraId="5A9EFB8C" w14:textId="77777777" w:rsidR="00BC1BA8" w:rsidRDefault="00BC1BA8" w:rsidP="00D0056A">
      <w:pPr>
        <w:ind w:hanging="540"/>
        <w:jc w:val="center"/>
        <w:rPr>
          <w:rFonts w:ascii="GHEA Grapalat" w:hAnsi="GHEA Grapalat" w:cs="Sylfaen"/>
          <w:sz w:val="19"/>
          <w:szCs w:val="19"/>
          <w:lang w:val="hy-AM"/>
        </w:rPr>
      </w:pPr>
      <w:r>
        <w:rPr>
          <w:rFonts w:ascii="GHEA Grapalat" w:hAnsi="GHEA Grapalat" w:cs="Sylfaen"/>
          <w:sz w:val="19"/>
          <w:szCs w:val="19"/>
          <w:lang w:val="hy-AM"/>
        </w:rPr>
        <w:t>Проведение ремонтных/модернизационных работ на ручьях в поселении Айнтап общины Масис.</w:t>
      </w:r>
    </w:p>
    <w:p w14:paraId="20250114" w14:textId="77777777" w:rsidR="00BC1BA8" w:rsidRDefault="00BC1BA8" w:rsidP="00D0056A">
      <w:pPr>
        <w:tabs>
          <w:tab w:val="left" w:pos="902"/>
        </w:tabs>
        <w:jc w:val="center"/>
        <w:rPr>
          <w:rFonts w:ascii="GHEA Grapalat" w:hAnsi="GHEA Grapalat" w:cs="Arial"/>
          <w:b/>
          <w:bCs/>
          <w:sz w:val="19"/>
          <w:szCs w:val="19"/>
          <w:lang w:val="hy-AM"/>
        </w:rPr>
      </w:pPr>
      <w:r>
        <w:rPr>
          <w:rFonts w:ascii="GHEA Grapalat" w:hAnsi="GHEA Grapalat" w:cs="Arial"/>
          <w:b/>
          <w:bCs/>
          <w:sz w:val="19"/>
          <w:szCs w:val="19"/>
          <w:lang w:val="hy-AM"/>
        </w:rPr>
        <w:t>*ПРИКРЕПЛЕН</w:t>
      </w:r>
    </w:p>
    <w:p w14:paraId="46A7203A" w14:textId="77777777" w:rsidR="00BC1BA8" w:rsidRDefault="00BC1BA8" w:rsidP="00D0056A">
      <w:pPr>
        <w:tabs>
          <w:tab w:val="left" w:pos="902"/>
        </w:tabs>
        <w:jc w:val="center"/>
        <w:rPr>
          <w:rFonts w:ascii="GHEA Grapalat" w:hAnsi="GHEA Grapalat" w:cs="Arial"/>
          <w:b/>
          <w:bCs/>
          <w:sz w:val="19"/>
          <w:szCs w:val="19"/>
          <w:lang w:val="hy-AM"/>
        </w:rPr>
      </w:pPr>
    </w:p>
    <w:p w14:paraId="148C213F" w14:textId="77777777" w:rsidR="00BC1BA8" w:rsidRDefault="00BC1BA8" w:rsidP="00D0056A">
      <w:pPr>
        <w:jc w:val="center"/>
        <w:rPr>
          <w:rFonts w:ascii="GHEA Grapalat" w:hAnsi="GHEA Grapalat"/>
          <w:b/>
          <w:color w:val="FF0000"/>
          <w:lang w:val="hy-AM"/>
        </w:rPr>
      </w:pPr>
      <w:r>
        <w:rPr>
          <w:rFonts w:ascii="GHEA Grapalat" w:hAnsi="GHEA Grapalat"/>
          <w:b/>
          <w:color w:val="FF0000"/>
          <w:lang w:val="hy-AM"/>
        </w:rPr>
        <w:t>Лот 2</w:t>
      </w:r>
    </w:p>
    <w:p w14:paraId="5EE42EFF" w14:textId="77777777" w:rsidR="00BC1BA8" w:rsidRDefault="00BC1BA8" w:rsidP="00D0056A">
      <w:pPr>
        <w:jc w:val="center"/>
        <w:rPr>
          <w:rFonts w:ascii="GHEA Grapalat" w:hAnsi="GHEA Grapalat" w:cs="Arial"/>
          <w:b/>
          <w:bCs/>
          <w:sz w:val="19"/>
          <w:szCs w:val="19"/>
          <w:lang w:val="hy-AM"/>
        </w:rPr>
      </w:pPr>
      <w:r>
        <w:rPr>
          <w:rFonts w:ascii="GHEA Grapalat" w:hAnsi="GHEA Grapalat"/>
          <w:b/>
          <w:lang w:val="hy-AM"/>
        </w:rPr>
        <w:t>Смета*</w:t>
      </w:r>
    </w:p>
    <w:p w14:paraId="72EBE6EB" w14:textId="77777777" w:rsidR="00BC1BA8" w:rsidRDefault="00BC1BA8" w:rsidP="00D0056A">
      <w:pPr>
        <w:tabs>
          <w:tab w:val="left" w:pos="902"/>
        </w:tabs>
        <w:jc w:val="center"/>
        <w:rPr>
          <w:rFonts w:ascii="GHEA Grapalat" w:hAnsi="GHEA Grapalat" w:cs="Sylfaen"/>
          <w:sz w:val="19"/>
          <w:szCs w:val="19"/>
          <w:lang w:val="hy-AM"/>
        </w:rPr>
      </w:pPr>
      <w:r>
        <w:rPr>
          <w:rFonts w:ascii="GHEA Grapalat" w:hAnsi="GHEA Grapalat" w:cs="Sylfaen"/>
          <w:sz w:val="19"/>
          <w:szCs w:val="19"/>
          <w:lang w:val="hy-AM"/>
        </w:rPr>
        <w:t>Проводятся работы по установке ограждения на кладбище поселения Сис в общине Масис.</w:t>
      </w:r>
    </w:p>
    <w:p w14:paraId="5F06AFFE" w14:textId="77777777" w:rsidR="00BC1BA8" w:rsidRDefault="00BC1BA8" w:rsidP="00D0056A">
      <w:pPr>
        <w:tabs>
          <w:tab w:val="left" w:pos="902"/>
        </w:tabs>
        <w:jc w:val="center"/>
        <w:rPr>
          <w:rFonts w:ascii="GHEA Grapalat" w:hAnsi="GHEA Grapalat" w:cs="Arial"/>
          <w:b/>
          <w:bCs/>
          <w:sz w:val="19"/>
          <w:szCs w:val="19"/>
          <w:lang w:val="hy-AM"/>
        </w:rPr>
      </w:pPr>
      <w:r>
        <w:rPr>
          <w:rFonts w:ascii="GHEA Grapalat" w:hAnsi="GHEA Grapalat" w:cs="Arial"/>
          <w:b/>
          <w:bCs/>
          <w:sz w:val="19"/>
          <w:szCs w:val="19"/>
          <w:lang w:val="hy-AM"/>
        </w:rPr>
        <w:t>*ПРИКРЕПЛЕН</w:t>
      </w:r>
    </w:p>
    <w:p w14:paraId="1E9A8F66" w14:textId="77777777" w:rsidR="00BC1BA8" w:rsidRDefault="00BC1BA8" w:rsidP="00D0056A">
      <w:pPr>
        <w:tabs>
          <w:tab w:val="left" w:pos="902"/>
        </w:tabs>
        <w:jc w:val="center"/>
        <w:rPr>
          <w:rFonts w:ascii="GHEA Grapalat" w:hAnsi="GHEA Grapalat" w:cs="GHEA Grapalat"/>
          <w:sz w:val="19"/>
          <w:szCs w:val="19"/>
          <w:lang w:val="hy-AM"/>
        </w:rPr>
      </w:pPr>
      <w:r>
        <w:rPr>
          <w:rFonts w:ascii="GHEA Grapalat" w:hAnsi="GHEA Grapalat" w:cs="Sylfaen"/>
          <w:sz w:val="20"/>
          <w:szCs w:val="20"/>
          <w:lang w:val="hy-AM"/>
        </w:rPr>
        <w:t>______________________________________________________</w:t>
      </w:r>
    </w:p>
    <w:p w14:paraId="2A7BF3A7" w14:textId="77777777" w:rsidR="00BC1BA8" w:rsidRDefault="00BC1BA8" w:rsidP="00D0056A">
      <w:pPr>
        <w:tabs>
          <w:tab w:val="left" w:pos="902"/>
        </w:tabs>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  </w:t>
      </w:r>
    </w:p>
    <w:p w14:paraId="703F1EF6" w14:textId="77777777" w:rsidR="00BC1BA8" w:rsidRDefault="00BC1BA8" w:rsidP="00D0056A">
      <w:pPr>
        <w:tabs>
          <w:tab w:val="left" w:pos="902"/>
        </w:tabs>
        <w:jc w:val="both"/>
        <w:rPr>
          <w:rFonts w:ascii="GHEA Grapalat" w:hAnsi="GHEA Grapalat" w:cs="GHEA Grapalat"/>
          <w:sz w:val="20"/>
          <w:szCs w:val="20"/>
          <w:lang w:val="hy-AM"/>
        </w:rPr>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работы, указанной в приглашении (лицензии и приложения, предусмотренные Законом Республики Армения «О лицензировании»), а также соответствовать минимальным требованиям к трудовым ресурсам и оборудованию (если таковое имеется), указанным в проекте.</w:t>
      </w:r>
    </w:p>
    <w:p w14:paraId="4093C6A4" w14:textId="77777777" w:rsidR="00BC1BA8" w:rsidRDefault="00BC1BA8" w:rsidP="00D0056A">
      <w:pPr>
        <w:tabs>
          <w:tab w:val="left" w:pos="902"/>
        </w:tabs>
        <w:jc w:val="both"/>
        <w:rPr>
          <w:rFonts w:ascii="GHEA Grapalat" w:hAnsi="GHEA Grapalat" w:cs="GHEA Grapalat"/>
          <w:b/>
          <w:sz w:val="20"/>
          <w:szCs w:val="20"/>
          <w:lang w:val="hy-AM"/>
        </w:rPr>
      </w:pPr>
      <w:r>
        <w:rPr>
          <w:rFonts w:ascii="GHEA Grapalat" w:hAnsi="GHEA Grapalat" w:cs="Sylfaen"/>
          <w:b/>
          <w:sz w:val="20"/>
          <w:szCs w:val="20"/>
          <w:lang w:val="hy-AM"/>
        </w:rPr>
        <w:tab/>
        <w:t>Требуется участник</w:t>
      </w:r>
      <w:proofErr w:type="spellStart"/>
      <w:r>
        <w:rPr>
          <w:rFonts w:ascii="GHEA Grapalat" w:hAnsi="GHEA Grapalat" w:cs="Sylfaen"/>
          <w:b/>
          <w:sz w:val="20"/>
          <w:szCs w:val="20"/>
          <w:lang w:val="es-ES"/>
        </w:rPr>
        <w:t>будет</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иметь</w:t>
      </w:r>
      <w:proofErr w:type="spellEnd"/>
      <w:r>
        <w:rPr>
          <w:rFonts w:ascii="GHEA Grapalat" w:hAnsi="GHEA Grapalat" w:cs="GHEA Grapalat"/>
          <w:b/>
          <w:sz w:val="20"/>
          <w:szCs w:val="20"/>
          <w:lang w:val="hy-AM"/>
        </w:rPr>
        <w:t>Строительная лицензия 1-го, 2-го или 3-го класса со следующими вкладышами (вкладыш 1-го, 2-го или 3-го класса, свидетельство):</w:t>
      </w:r>
    </w:p>
    <w:p w14:paraId="0038646A" w14:textId="77777777" w:rsidR="00BC1BA8" w:rsidRDefault="00BC1BA8" w:rsidP="00D0056A">
      <w:pPr>
        <w:tabs>
          <w:tab w:val="left" w:pos="902"/>
        </w:tabs>
        <w:jc w:val="both"/>
        <w:rPr>
          <w:rFonts w:ascii="GHEA Grapalat" w:hAnsi="GHEA Grapalat" w:cs="GHEA Grapalat"/>
          <w:color w:val="FF0000"/>
          <w:sz w:val="20"/>
          <w:szCs w:val="20"/>
          <w:u w:val="single"/>
          <w:lang w:val="hy-AM"/>
        </w:rPr>
      </w:pPr>
      <w:r>
        <w:rPr>
          <w:rFonts w:ascii="GHEA Grapalat" w:hAnsi="GHEA Grapalat" w:cs="GHEA Grapalat"/>
          <w:b/>
          <w:sz w:val="20"/>
          <w:szCs w:val="20"/>
          <w:lang w:val="hy-AM"/>
        </w:rPr>
        <w:tab/>
      </w:r>
      <w:r>
        <w:rPr>
          <w:rFonts w:ascii="GHEA Grapalat" w:hAnsi="GHEA Grapalat" w:cs="GHEA Grapalat"/>
          <w:b/>
          <w:color w:val="FF0000"/>
          <w:sz w:val="20"/>
          <w:szCs w:val="20"/>
          <w:u w:val="single"/>
          <w:lang w:val="hy-AM"/>
        </w:rPr>
        <w:t>Лот 1</w:t>
      </w:r>
    </w:p>
    <w:p w14:paraId="0E70DA07" w14:textId="77777777" w:rsidR="00BC1BA8" w:rsidRDefault="00BC1BA8" w:rsidP="00D0056A">
      <w:pPr>
        <w:tabs>
          <w:tab w:val="left" w:pos="902"/>
        </w:tabs>
        <w:jc w:val="both"/>
        <w:rPr>
          <w:rFonts w:ascii="GHEA Grapalat" w:hAnsi="GHEA Grapalat" w:cs="GHEA Grapalat"/>
          <w:b/>
          <w:sz w:val="20"/>
          <w:szCs w:val="20"/>
          <w:lang w:val="hy-AM"/>
        </w:rPr>
      </w:pPr>
      <w:r>
        <w:rPr>
          <w:rFonts w:ascii="GHEA Grapalat" w:hAnsi="GHEA Grapalat" w:cs="GHEA Grapalat"/>
          <w:b/>
          <w:sz w:val="20"/>
          <w:szCs w:val="20"/>
          <w:lang w:val="hy-AM"/>
        </w:rPr>
        <w:tab/>
        <w:t>- Жилые, общественные и промышленные здания (03.04).</w:t>
      </w:r>
    </w:p>
    <w:p w14:paraId="1A68F5C5" w14:textId="77777777" w:rsidR="00BC1BA8" w:rsidRDefault="00BC1BA8" w:rsidP="00D0056A">
      <w:pPr>
        <w:tabs>
          <w:tab w:val="left" w:pos="902"/>
        </w:tabs>
        <w:jc w:val="both"/>
        <w:rPr>
          <w:rFonts w:ascii="GHEA Grapalat" w:hAnsi="GHEA Grapalat" w:cs="GHEA Grapalat"/>
          <w:b/>
          <w:sz w:val="20"/>
          <w:szCs w:val="20"/>
          <w:lang w:val="hy-AM"/>
        </w:rPr>
      </w:pPr>
      <w:r>
        <w:rPr>
          <w:rFonts w:ascii="GHEA Grapalat" w:hAnsi="GHEA Grapalat" w:cs="GHEA Grapalat"/>
          <w:b/>
          <w:sz w:val="20"/>
          <w:szCs w:val="20"/>
          <w:lang w:val="hy-AM"/>
        </w:rPr>
        <w:tab/>
      </w:r>
    </w:p>
    <w:p w14:paraId="47A94364" w14:textId="77777777" w:rsidR="00BC1BA8" w:rsidRPr="00672729" w:rsidRDefault="00BC1BA8" w:rsidP="00D0056A">
      <w:pPr>
        <w:tabs>
          <w:tab w:val="left" w:pos="902"/>
        </w:tabs>
        <w:jc w:val="both"/>
      </w:pPr>
      <w:r>
        <w:rPr>
          <w:rFonts w:ascii="GHEA Grapalat" w:hAnsi="GHEA Grapalat" w:cs="GHEA Grapalat"/>
          <w:b/>
          <w:sz w:val="20"/>
          <w:szCs w:val="20"/>
          <w:lang w:val="hy-AM"/>
        </w:rPr>
        <w:tab/>
      </w:r>
      <w:r>
        <w:rPr>
          <w:rFonts w:ascii="GHEA Grapalat" w:hAnsi="GHEA Grapalat" w:cs="GHEA Grapalat"/>
          <w:b/>
          <w:color w:val="FF0000"/>
          <w:sz w:val="20"/>
          <w:szCs w:val="20"/>
          <w:u w:val="single"/>
          <w:lang w:val="hy-AM"/>
        </w:rPr>
        <w:t>Лот 2</w:t>
      </w:r>
    </w:p>
    <w:p w14:paraId="438B2189" w14:textId="77777777" w:rsidR="00BC1BA8" w:rsidRPr="00672729" w:rsidRDefault="00BC1BA8" w:rsidP="00D0056A">
      <w:pPr>
        <w:tabs>
          <w:tab w:val="left" w:pos="902"/>
        </w:tabs>
        <w:jc w:val="both"/>
      </w:pPr>
      <w:r>
        <w:rPr>
          <w:rFonts w:ascii="GHEA Grapalat" w:hAnsi="GHEA Grapalat" w:cs="GHEA Grapalat"/>
          <w:b/>
          <w:sz w:val="20"/>
          <w:szCs w:val="20"/>
          <w:lang w:val="hy-AM"/>
        </w:rPr>
        <w:tab/>
        <w:t>- Жилые, общественные и промышленные здания (03.04),</w:t>
      </w:r>
    </w:p>
    <w:p w14:paraId="4B925864" w14:textId="77777777" w:rsidR="00BC1BA8" w:rsidRDefault="00BC1BA8" w:rsidP="00D0056A">
      <w:pPr>
        <w:tabs>
          <w:tab w:val="left" w:pos="902"/>
        </w:tabs>
        <w:jc w:val="both"/>
        <w:rPr>
          <w:rFonts w:ascii="GHEA Grapalat" w:hAnsi="GHEA Grapalat" w:cs="GHEA Grapalat"/>
          <w:b/>
          <w:color w:val="FF0000"/>
          <w:sz w:val="20"/>
          <w:szCs w:val="20"/>
          <w:lang w:val="hy-AM"/>
        </w:rPr>
      </w:pPr>
      <w:r>
        <w:rPr>
          <w:rFonts w:ascii="GHEA Grapalat" w:hAnsi="GHEA Grapalat" w:cs="GHEA Grapalat"/>
          <w:b/>
          <w:sz w:val="20"/>
          <w:szCs w:val="20"/>
          <w:lang w:val="hy-AM"/>
        </w:rPr>
        <w:tab/>
        <w:t>- Водоснабжение и водоотведение (внутренние и внешние сети водоснабжения и водоотведения, гидрокомплексы) (03.08).</w:t>
      </w:r>
    </w:p>
    <w:p w14:paraId="4855C314" w14:textId="77777777" w:rsidR="00BC1BA8" w:rsidRDefault="00BC1BA8" w:rsidP="00BC1BA8">
      <w:pPr>
        <w:tabs>
          <w:tab w:val="left" w:pos="902"/>
        </w:tabs>
        <w:jc w:val="both"/>
        <w:rPr>
          <w:rFonts w:ascii="GHEA Grapalat" w:hAnsi="GHEA Grapalat" w:cs="GHEA Grapalat"/>
          <w:b/>
          <w:color w:val="FF0000"/>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D86067" w14:textId="77777777" w:rsidTr="003D2146">
        <w:trPr>
          <w:jc w:val="center"/>
        </w:trPr>
        <w:tc>
          <w:tcPr>
            <w:tcW w:w="4536" w:type="dxa"/>
          </w:tcPr>
          <w:p w14:paraId="40B2C2AB" w14:textId="77777777" w:rsidR="00051707" w:rsidRDefault="00051707" w:rsidP="003D2146">
            <w:pPr>
              <w:widowControl w:val="0"/>
              <w:spacing w:after="160" w:line="360" w:lineRule="auto"/>
              <w:ind w:firstLine="34"/>
              <w:jc w:val="center"/>
              <w:rPr>
                <w:rFonts w:ascii="GHEA Grapalat" w:hAnsi="GHEA Grapalat"/>
                <w:b/>
                <w:lang w:val="hy-AM"/>
              </w:rPr>
            </w:pPr>
          </w:p>
          <w:p w14:paraId="313A5B9A" w14:textId="77777777" w:rsidR="00051707" w:rsidRDefault="00051707" w:rsidP="003D2146">
            <w:pPr>
              <w:widowControl w:val="0"/>
              <w:spacing w:after="160" w:line="360" w:lineRule="auto"/>
              <w:ind w:firstLine="34"/>
              <w:jc w:val="center"/>
              <w:rPr>
                <w:rFonts w:ascii="GHEA Grapalat" w:hAnsi="GHEA Grapalat"/>
                <w:b/>
                <w:lang w:val="hy-AM"/>
              </w:rPr>
            </w:pPr>
          </w:p>
          <w:p w14:paraId="1FAC1BE0" w14:textId="24E2F0BD"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B610B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BABA94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8AB5A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B66C66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B24B6AF" w14:textId="77777777" w:rsidR="00051707" w:rsidRDefault="00051707" w:rsidP="003D2146">
            <w:pPr>
              <w:widowControl w:val="0"/>
              <w:spacing w:after="160" w:line="360" w:lineRule="auto"/>
              <w:ind w:firstLine="34"/>
              <w:jc w:val="center"/>
              <w:rPr>
                <w:rFonts w:ascii="GHEA Grapalat" w:hAnsi="GHEA Grapalat"/>
                <w:b/>
                <w:lang w:val="hy-AM"/>
              </w:rPr>
            </w:pPr>
          </w:p>
          <w:p w14:paraId="4CA73AC5" w14:textId="77777777" w:rsidR="00051707" w:rsidRDefault="00051707" w:rsidP="003D2146">
            <w:pPr>
              <w:widowControl w:val="0"/>
              <w:spacing w:after="160" w:line="360" w:lineRule="auto"/>
              <w:ind w:firstLine="34"/>
              <w:jc w:val="center"/>
              <w:rPr>
                <w:rFonts w:ascii="GHEA Grapalat" w:hAnsi="GHEA Grapalat"/>
                <w:b/>
                <w:lang w:val="hy-AM"/>
              </w:rPr>
            </w:pPr>
          </w:p>
          <w:p w14:paraId="60D6C40C" w14:textId="7A8147AA"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2BDDC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FE8A1F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A9B60A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8F738EB" w14:textId="1161BAA1" w:rsidR="00BB28C8" w:rsidRDefault="00BB28C8" w:rsidP="00BB28C8">
      <w:pPr>
        <w:rPr>
          <w:rFonts w:ascii="GHEA Grapalat" w:hAnsi="GHEA Grapalat"/>
          <w:i/>
        </w:rPr>
      </w:pPr>
    </w:p>
    <w:p w14:paraId="6D417459" w14:textId="33931223" w:rsidR="00A65B7A" w:rsidRDefault="00A65B7A" w:rsidP="00BB28C8">
      <w:pPr>
        <w:rPr>
          <w:rFonts w:ascii="GHEA Grapalat" w:hAnsi="GHEA Grapalat"/>
          <w:i/>
        </w:rPr>
      </w:pPr>
    </w:p>
    <w:p w14:paraId="2C2BA388" w14:textId="0200B666" w:rsidR="00A65B7A" w:rsidRDefault="00A65B7A" w:rsidP="00BB28C8">
      <w:pPr>
        <w:rPr>
          <w:rFonts w:ascii="GHEA Grapalat" w:hAnsi="GHEA Grapalat"/>
          <w:i/>
        </w:rPr>
      </w:pPr>
    </w:p>
    <w:p w14:paraId="70621D86" w14:textId="3A2BC183" w:rsidR="00A65B7A" w:rsidRDefault="00A65B7A" w:rsidP="00BB28C8">
      <w:pPr>
        <w:rPr>
          <w:rFonts w:ascii="GHEA Grapalat" w:hAnsi="GHEA Grapalat"/>
          <w:i/>
        </w:rPr>
      </w:pPr>
    </w:p>
    <w:p w14:paraId="3BAB938F" w14:textId="75D427A2" w:rsidR="00A65B7A" w:rsidRDefault="00A65B7A" w:rsidP="00BB28C8">
      <w:pPr>
        <w:rPr>
          <w:rFonts w:ascii="GHEA Grapalat" w:hAnsi="GHEA Grapalat"/>
          <w:i/>
        </w:rPr>
      </w:pPr>
    </w:p>
    <w:p w14:paraId="6701604B" w14:textId="638E91E0" w:rsidR="00A65B7A" w:rsidRDefault="00A65B7A" w:rsidP="00BB28C8">
      <w:pPr>
        <w:rPr>
          <w:rFonts w:ascii="GHEA Grapalat" w:hAnsi="GHEA Grapalat"/>
          <w:i/>
        </w:rPr>
      </w:pPr>
    </w:p>
    <w:p w14:paraId="635E194F" w14:textId="77777777" w:rsidR="00A65B7A" w:rsidRPr="00BC1BA8" w:rsidRDefault="00A65B7A" w:rsidP="00BB28C8">
      <w:pPr>
        <w:rPr>
          <w:rFonts w:ascii="GHEA Grapalat" w:hAnsi="GHEA Grapalat"/>
          <w:i/>
          <w:lang w:val="hy-AM"/>
        </w:rPr>
      </w:pPr>
    </w:p>
    <w:p w14:paraId="5F4F5F9E" w14:textId="77777777" w:rsidR="00AF36CA" w:rsidRDefault="00AF36CA" w:rsidP="00BB28C8">
      <w:pPr>
        <w:rPr>
          <w:rFonts w:ascii="GHEA Grapalat" w:hAnsi="GHEA Grapalat"/>
          <w:i/>
        </w:rPr>
      </w:pPr>
    </w:p>
    <w:p w14:paraId="03141ED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35F01445" w14:textId="40F743A5"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54697B">
        <w:rPr>
          <w:rFonts w:ascii="GHEA Grapalat" w:hAnsi="GHEA Grapalat"/>
          <w:i/>
          <w:lang w:val="hy-AM"/>
        </w:rPr>
        <w:t>ԱՄՄՀ-ԳՀԱՇՁԲ-26/20</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56465FB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976A794" w14:textId="77777777" w:rsidR="00051707" w:rsidRPr="009300D5" w:rsidRDefault="00051707" w:rsidP="00727807">
      <w:pPr>
        <w:jc w:val="center"/>
        <w:rPr>
          <w:rFonts w:ascii="GHEA Grapalat" w:hAnsi="GHEA Grapalat" w:cs="Sylfaen"/>
          <w:b/>
          <w:sz w:val="19"/>
          <w:szCs w:val="19"/>
        </w:rPr>
      </w:pPr>
      <w:r w:rsidRPr="009300D5">
        <w:rPr>
          <w:rFonts w:ascii="GHEA Grapalat" w:hAnsi="GHEA Grapalat" w:cs="Sylfaen"/>
          <w:b/>
          <w:sz w:val="19"/>
          <w:szCs w:val="19"/>
        </w:rPr>
        <w:t>КАЛЕНДАРНОЕ РАСПИСАНИЕ</w:t>
      </w:r>
    </w:p>
    <w:p w14:paraId="58D2232D" w14:textId="77777777" w:rsidR="00BC1BA8" w:rsidRDefault="00BC1BA8" w:rsidP="00BC1BA8">
      <w:pPr>
        <w:jc w:val="center"/>
        <w:rPr>
          <w:rFonts w:ascii="GHEA Grapalat" w:hAnsi="GHEA Grapalat" w:cs="Sylfaen"/>
          <w:sz w:val="19"/>
          <w:szCs w:val="19"/>
          <w:lang w:val="hy-AM"/>
        </w:rPr>
      </w:pPr>
      <w:r>
        <w:rPr>
          <w:rFonts w:ascii="GHEA Grapalat" w:hAnsi="GHEA Grapalat" w:cs="Sylfaen"/>
          <w:sz w:val="19"/>
          <w:szCs w:val="19"/>
          <w:lang w:val="hy-AM"/>
        </w:rPr>
        <w:t>Работа по контракту в общине Масис</w:t>
      </w:r>
    </w:p>
    <w:p w14:paraId="109C497F" w14:textId="77777777" w:rsidR="00BC1BA8" w:rsidRPr="00BC1BA8" w:rsidRDefault="00BC1BA8" w:rsidP="00BC1BA8">
      <w:pPr>
        <w:jc w:val="center"/>
        <w:rPr>
          <w:rFonts w:ascii="GHEA Grapalat" w:hAnsi="GHEA Grapalat" w:cs="Sylfaen"/>
          <w:b/>
          <w:i/>
          <w:sz w:val="19"/>
          <w:szCs w:val="19"/>
          <w:u w:val="single"/>
        </w:rPr>
      </w:pPr>
    </w:p>
    <w:tbl>
      <w:tblPr>
        <w:tblW w:w="10784" w:type="dxa"/>
        <w:jc w:val="center"/>
        <w:tblLayout w:type="fixed"/>
        <w:tblLook w:val="04A0" w:firstRow="1" w:lastRow="0" w:firstColumn="1" w:lastColumn="0" w:noHBand="0" w:noVBand="1"/>
      </w:tblPr>
      <w:tblGrid>
        <w:gridCol w:w="846"/>
        <w:gridCol w:w="5305"/>
        <w:gridCol w:w="2284"/>
        <w:gridCol w:w="2349"/>
      </w:tblGrid>
      <w:tr w:rsidR="00BC1BA8" w14:paraId="1A0D54D8" w14:textId="77777777" w:rsidTr="00D0056A">
        <w:trPr>
          <w:cantSplit/>
          <w:trHeight w:val="486"/>
          <w:jc w:val="center"/>
        </w:trPr>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56BC3FF0" w14:textId="77777777" w:rsidR="00BC1BA8" w:rsidRPr="00672729" w:rsidRDefault="00BC1BA8" w:rsidP="00D0056A">
            <w:pPr>
              <w:jc w:val="center"/>
              <w:rPr>
                <w:lang w:val="hy-AM"/>
              </w:rPr>
            </w:pPr>
            <w:r>
              <w:rPr>
                <w:rFonts w:ascii="GHEA Grapalat" w:hAnsi="GHEA Grapalat" w:cs="GHEA Grapalat"/>
                <w:b/>
                <w:sz w:val="19"/>
                <w:szCs w:val="19"/>
              </w:rPr>
              <w:t>Н/</w:t>
            </w:r>
            <w:r>
              <w:rPr>
                <w:rFonts w:ascii="GHEA Grapalat" w:hAnsi="GHEA Grapalat" w:cs="GHEA Grapalat"/>
                <w:b/>
                <w:sz w:val="19"/>
                <w:szCs w:val="19"/>
                <w:lang w:val="hy-AM"/>
              </w:rPr>
              <w:t>Л</w:t>
            </w:r>
          </w:p>
        </w:tc>
        <w:tc>
          <w:tcPr>
            <w:tcW w:w="5305" w:type="dxa"/>
            <w:vMerge w:val="restart"/>
            <w:tcBorders>
              <w:top w:val="single" w:sz="4" w:space="0" w:color="000000"/>
              <w:left w:val="single" w:sz="4" w:space="0" w:color="000000"/>
              <w:bottom w:val="single" w:sz="4" w:space="0" w:color="000000"/>
              <w:right w:val="single" w:sz="4" w:space="0" w:color="000000"/>
            </w:tcBorders>
            <w:vAlign w:val="center"/>
          </w:tcPr>
          <w:p w14:paraId="0EEDB9E0" w14:textId="77777777" w:rsidR="00BC1BA8" w:rsidRPr="00BC1BA8" w:rsidRDefault="00BC1BA8" w:rsidP="00D0056A">
            <w:pPr>
              <w:jc w:val="center"/>
              <w:rPr>
                <w:rFonts w:ascii="GHEA Grapalat" w:hAnsi="GHEA Grapalat" w:cs="GHEA Grapalat"/>
                <w:b/>
                <w:sz w:val="19"/>
                <w:szCs w:val="19"/>
              </w:rPr>
            </w:pPr>
            <w:r w:rsidRPr="00BC1BA8">
              <w:rPr>
                <w:rFonts w:ascii="GHEA Grapalat" w:hAnsi="GHEA Grapalat" w:cs="Sylfaen"/>
                <w:b/>
                <w:sz w:val="19"/>
                <w:szCs w:val="19"/>
              </w:rPr>
              <w:t>Подрядчик</w:t>
            </w:r>
            <w:r w:rsidRPr="00BC1BA8">
              <w:rPr>
                <w:rFonts w:ascii="GHEA Grapalat" w:hAnsi="GHEA Grapalat" w:cs="Times Armenian"/>
                <w:b/>
                <w:sz w:val="19"/>
                <w:szCs w:val="19"/>
              </w:rPr>
              <w:t xml:space="preserve"> </w:t>
            </w:r>
            <w:r w:rsidRPr="00BC1BA8">
              <w:rPr>
                <w:rFonts w:ascii="GHEA Grapalat" w:hAnsi="GHEA Grapalat" w:cs="Sylfaen"/>
                <w:b/>
                <w:sz w:val="19"/>
                <w:szCs w:val="19"/>
              </w:rPr>
              <w:t>к</w:t>
            </w:r>
            <w:r w:rsidRPr="00BC1BA8">
              <w:rPr>
                <w:rFonts w:ascii="GHEA Grapalat" w:hAnsi="GHEA Grapalat" w:cs="Times Armenian"/>
                <w:b/>
                <w:sz w:val="19"/>
                <w:szCs w:val="19"/>
              </w:rPr>
              <w:t xml:space="preserve"> </w:t>
            </w:r>
            <w:r w:rsidRPr="00BC1BA8">
              <w:rPr>
                <w:rFonts w:ascii="GHEA Grapalat" w:hAnsi="GHEA Grapalat" w:cs="Sylfaen"/>
                <w:b/>
                <w:sz w:val="19"/>
                <w:szCs w:val="19"/>
              </w:rPr>
              <w:t>Названия отдельных видов работ, которые должны быть выполнены.</w:t>
            </w:r>
          </w:p>
        </w:tc>
        <w:tc>
          <w:tcPr>
            <w:tcW w:w="4633" w:type="dxa"/>
            <w:gridSpan w:val="2"/>
            <w:tcBorders>
              <w:top w:val="single" w:sz="4" w:space="0" w:color="000000"/>
              <w:left w:val="single" w:sz="4" w:space="0" w:color="000000"/>
              <w:bottom w:val="single" w:sz="4" w:space="0" w:color="000000"/>
              <w:right w:val="single" w:sz="4" w:space="0" w:color="000000"/>
            </w:tcBorders>
            <w:vAlign w:val="center"/>
          </w:tcPr>
          <w:p w14:paraId="51007820" w14:textId="77777777" w:rsidR="00BC1BA8" w:rsidRDefault="00BC1BA8" w:rsidP="00D0056A">
            <w:pPr>
              <w:jc w:val="center"/>
              <w:rPr>
                <w:rFonts w:ascii="GHEA Grapalat" w:hAnsi="GHEA Grapalat" w:cs="GHEA Grapalat"/>
                <w:b/>
                <w:sz w:val="19"/>
                <w:szCs w:val="19"/>
                <w:lang w:val="pt-BR"/>
              </w:rPr>
            </w:pPr>
            <w:r>
              <w:rPr>
                <w:rFonts w:ascii="GHEA Grapalat" w:hAnsi="GHEA Grapalat" w:cs="Sylfaen"/>
                <w:b/>
                <w:sz w:val="19"/>
                <w:szCs w:val="19"/>
                <w:lang w:val="pt-BR"/>
              </w:rPr>
              <w:t>Работы</w:t>
            </w:r>
            <w:r>
              <w:rPr>
                <w:rFonts w:ascii="GHEA Grapalat" w:hAnsi="GHEA Grapalat" w:cs="Times Armenian"/>
                <w:b/>
                <w:sz w:val="19"/>
                <w:szCs w:val="19"/>
                <w:lang w:val="pt-BR"/>
              </w:rPr>
              <w:t xml:space="preserve">  </w:t>
            </w:r>
            <w:r>
              <w:rPr>
                <w:rFonts w:ascii="GHEA Grapalat" w:hAnsi="GHEA Grapalat" w:cs="Sylfaen"/>
                <w:b/>
                <w:sz w:val="19"/>
                <w:szCs w:val="19"/>
                <w:lang w:val="pt-BR"/>
              </w:rPr>
              <w:t>исполнение</w:t>
            </w:r>
            <w:r>
              <w:rPr>
                <w:rFonts w:ascii="GHEA Grapalat" w:hAnsi="GHEA Grapalat" w:cs="Times Armenian"/>
                <w:b/>
                <w:sz w:val="19"/>
                <w:szCs w:val="19"/>
                <w:lang w:val="pt-BR"/>
              </w:rPr>
              <w:t xml:space="preserve"> </w:t>
            </w:r>
            <w:r>
              <w:rPr>
                <w:rFonts w:ascii="GHEA Grapalat" w:hAnsi="GHEA Grapalat" w:cs="Sylfaen"/>
                <w:b/>
                <w:sz w:val="19"/>
                <w:szCs w:val="19"/>
                <w:lang w:val="pt-BR"/>
              </w:rPr>
              <w:t>крайний срок</w:t>
            </w:r>
          </w:p>
        </w:tc>
      </w:tr>
      <w:tr w:rsidR="00BC1BA8" w14:paraId="6F44CB0E" w14:textId="77777777" w:rsidTr="00D0056A">
        <w:trPr>
          <w:cantSplit/>
          <w:trHeight w:val="411"/>
          <w:jc w:val="center"/>
        </w:trPr>
        <w:tc>
          <w:tcPr>
            <w:tcW w:w="846" w:type="dxa"/>
            <w:vMerge/>
            <w:tcBorders>
              <w:top w:val="single" w:sz="4" w:space="0" w:color="000000"/>
              <w:left w:val="single" w:sz="4" w:space="0" w:color="000000"/>
              <w:bottom w:val="single" w:sz="4" w:space="0" w:color="000000"/>
              <w:right w:val="single" w:sz="4" w:space="0" w:color="000000"/>
            </w:tcBorders>
            <w:vAlign w:val="center"/>
          </w:tcPr>
          <w:p w14:paraId="0C7CA78E" w14:textId="77777777" w:rsidR="00BC1BA8" w:rsidRDefault="00BC1BA8" w:rsidP="00D0056A">
            <w:pPr>
              <w:snapToGrid w:val="0"/>
              <w:jc w:val="both"/>
              <w:rPr>
                <w:rFonts w:ascii="GHEA Grapalat" w:hAnsi="GHEA Grapalat" w:cs="GHEA Grapalat"/>
                <w:b/>
                <w:sz w:val="19"/>
                <w:szCs w:val="19"/>
                <w:lang w:val="pt-BR"/>
              </w:rPr>
            </w:pPr>
          </w:p>
        </w:tc>
        <w:tc>
          <w:tcPr>
            <w:tcW w:w="5305" w:type="dxa"/>
            <w:vMerge/>
            <w:tcBorders>
              <w:top w:val="single" w:sz="4" w:space="0" w:color="000000"/>
              <w:left w:val="single" w:sz="4" w:space="0" w:color="000000"/>
              <w:bottom w:val="single" w:sz="4" w:space="0" w:color="000000"/>
              <w:right w:val="single" w:sz="4" w:space="0" w:color="000000"/>
            </w:tcBorders>
            <w:vAlign w:val="center"/>
          </w:tcPr>
          <w:p w14:paraId="2534B832" w14:textId="77777777" w:rsidR="00BC1BA8" w:rsidRDefault="00BC1BA8" w:rsidP="00D0056A">
            <w:pPr>
              <w:snapToGrid w:val="0"/>
              <w:rPr>
                <w:rFonts w:ascii="GHEA Grapalat" w:hAnsi="GHEA Grapalat" w:cs="GHEA Grapalat"/>
                <w:b/>
                <w:sz w:val="19"/>
                <w:szCs w:val="19"/>
                <w:lang w:val="pt-BR"/>
              </w:rPr>
            </w:pPr>
          </w:p>
        </w:tc>
        <w:tc>
          <w:tcPr>
            <w:tcW w:w="2284" w:type="dxa"/>
            <w:tcBorders>
              <w:top w:val="single" w:sz="4" w:space="0" w:color="000000"/>
              <w:left w:val="single" w:sz="4" w:space="0" w:color="000000"/>
              <w:bottom w:val="single" w:sz="4" w:space="0" w:color="000000"/>
              <w:right w:val="single" w:sz="4" w:space="0" w:color="000000"/>
            </w:tcBorders>
            <w:vAlign w:val="center"/>
          </w:tcPr>
          <w:p w14:paraId="728B262F" w14:textId="77777777" w:rsidR="00BC1BA8" w:rsidRDefault="00BC1BA8" w:rsidP="00D0056A">
            <w:pPr>
              <w:jc w:val="center"/>
              <w:rPr>
                <w:rFonts w:ascii="GHEA Grapalat" w:hAnsi="GHEA Grapalat" w:cs="GHEA Grapalat"/>
                <w:b/>
                <w:sz w:val="19"/>
                <w:szCs w:val="19"/>
                <w:lang w:val="pt-BR"/>
              </w:rPr>
            </w:pPr>
            <w:r>
              <w:rPr>
                <w:rFonts w:ascii="GHEA Grapalat" w:hAnsi="GHEA Grapalat" w:cs="Sylfaen"/>
                <w:b/>
                <w:sz w:val="19"/>
                <w:szCs w:val="19"/>
                <w:lang w:val="pt-BR"/>
              </w:rPr>
              <w:t>Начало</w:t>
            </w:r>
          </w:p>
        </w:tc>
        <w:tc>
          <w:tcPr>
            <w:tcW w:w="2349" w:type="dxa"/>
            <w:tcBorders>
              <w:top w:val="single" w:sz="4" w:space="0" w:color="000000"/>
              <w:left w:val="single" w:sz="4" w:space="0" w:color="000000"/>
              <w:bottom w:val="single" w:sz="4" w:space="0" w:color="000000"/>
              <w:right w:val="single" w:sz="4" w:space="0" w:color="000000"/>
            </w:tcBorders>
            <w:vAlign w:val="center"/>
          </w:tcPr>
          <w:p w14:paraId="5F44D8FA" w14:textId="77777777" w:rsidR="00BC1BA8" w:rsidRDefault="00BC1BA8" w:rsidP="00D0056A">
            <w:pPr>
              <w:jc w:val="center"/>
              <w:rPr>
                <w:rFonts w:ascii="GHEA Grapalat" w:hAnsi="GHEA Grapalat" w:cs="GHEA Grapalat"/>
                <w:b/>
                <w:sz w:val="19"/>
                <w:szCs w:val="19"/>
                <w:lang w:val="pt-BR"/>
              </w:rPr>
            </w:pPr>
            <w:r>
              <w:rPr>
                <w:rFonts w:ascii="GHEA Grapalat" w:hAnsi="GHEA Grapalat" w:cs="Sylfaen"/>
                <w:b/>
                <w:sz w:val="19"/>
                <w:szCs w:val="19"/>
                <w:lang w:val="pt-BR"/>
              </w:rPr>
              <w:t>Конец</w:t>
            </w:r>
          </w:p>
        </w:tc>
      </w:tr>
      <w:tr w:rsidR="00BC1BA8" w:rsidRPr="00672729" w14:paraId="42A4D2F3" w14:textId="77777777" w:rsidTr="00D0056A">
        <w:trPr>
          <w:trHeight w:val="594"/>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3D2EC8EE" w14:textId="77777777" w:rsidR="00BC1BA8" w:rsidRDefault="00BC1BA8" w:rsidP="00D0056A">
            <w:pPr>
              <w:jc w:val="center"/>
              <w:rPr>
                <w:rFonts w:ascii="GHEA Grapalat" w:hAnsi="GHEA Grapalat" w:cs="GHEA Grapalat"/>
                <w:sz w:val="19"/>
                <w:szCs w:val="19"/>
                <w:lang w:val="pt-BR"/>
              </w:rPr>
            </w:pPr>
            <w:r>
              <w:rPr>
                <w:rFonts w:ascii="GHEA Grapalat" w:hAnsi="GHEA Grapalat" w:cs="GHEA Grapalat"/>
                <w:sz w:val="19"/>
                <w:szCs w:val="19"/>
                <w:lang w:val="pt-BR"/>
              </w:rPr>
              <w:t>1</w:t>
            </w:r>
          </w:p>
        </w:tc>
        <w:tc>
          <w:tcPr>
            <w:tcW w:w="5305" w:type="dxa"/>
            <w:tcBorders>
              <w:top w:val="single" w:sz="4" w:space="0" w:color="000000"/>
              <w:left w:val="single" w:sz="4" w:space="0" w:color="000000"/>
              <w:bottom w:val="single" w:sz="4" w:space="0" w:color="000000"/>
              <w:right w:val="single" w:sz="4" w:space="0" w:color="000000"/>
            </w:tcBorders>
            <w:vAlign w:val="center"/>
          </w:tcPr>
          <w:p w14:paraId="46DF1B37" w14:textId="77777777" w:rsidR="00BC1BA8" w:rsidRPr="00BC1BA8" w:rsidRDefault="00BC1BA8" w:rsidP="00D0056A">
            <w:pPr>
              <w:jc w:val="center"/>
              <w:rPr>
                <w:rFonts w:ascii="GHEA Grapalat" w:hAnsi="GHEA Grapalat" w:cs="GHEA Grapalat"/>
                <w:sz w:val="19"/>
                <w:szCs w:val="19"/>
              </w:rPr>
            </w:pPr>
            <w:r>
              <w:rPr>
                <w:rFonts w:ascii="GHEA Grapalat" w:hAnsi="GHEA Grapalat" w:cs="Sylfaen"/>
                <w:sz w:val="19"/>
                <w:szCs w:val="19"/>
                <w:lang w:val="hy-AM"/>
              </w:rPr>
              <w:t>Ремонтные/модернизационные работы на ручьях в поселении Айнтап, община Масис.</w:t>
            </w:r>
          </w:p>
        </w:tc>
        <w:tc>
          <w:tcPr>
            <w:tcW w:w="2284" w:type="dxa"/>
            <w:tcBorders>
              <w:top w:val="single" w:sz="4" w:space="0" w:color="000000"/>
              <w:left w:val="single" w:sz="4" w:space="0" w:color="000000"/>
              <w:bottom w:val="single" w:sz="4" w:space="0" w:color="000000"/>
              <w:right w:val="single" w:sz="4" w:space="0" w:color="000000"/>
            </w:tcBorders>
            <w:vAlign w:val="center"/>
          </w:tcPr>
          <w:p w14:paraId="7823F521" w14:textId="77777777" w:rsidR="00BC1BA8" w:rsidRPr="00672729" w:rsidRDefault="00BC1BA8" w:rsidP="00D0056A">
            <w:pPr>
              <w:jc w:val="center"/>
            </w:pPr>
            <w:r w:rsidRPr="00BC1BA8">
              <w:rPr>
                <w:rFonts w:ascii="GHEA Grapalat" w:hAnsi="GHEA Grapalat" w:cs="GHEA Grapalat"/>
                <w:sz w:val="19"/>
                <w:szCs w:val="19"/>
              </w:rPr>
              <w:t>Дата вступления Соглашения в силу</w:t>
            </w:r>
          </w:p>
        </w:tc>
        <w:tc>
          <w:tcPr>
            <w:tcW w:w="2349" w:type="dxa"/>
            <w:tcBorders>
              <w:top w:val="single" w:sz="4" w:space="0" w:color="000000"/>
              <w:left w:val="single" w:sz="4" w:space="0" w:color="000000"/>
              <w:bottom w:val="single" w:sz="4" w:space="0" w:color="000000"/>
              <w:right w:val="single" w:sz="4" w:space="0" w:color="000000"/>
            </w:tcBorders>
            <w:vAlign w:val="center"/>
          </w:tcPr>
          <w:p w14:paraId="167FDF43" w14:textId="77777777" w:rsidR="00BC1BA8" w:rsidRDefault="00BC1BA8" w:rsidP="00D0056A">
            <w:pPr>
              <w:jc w:val="center"/>
              <w:rPr>
                <w:rFonts w:ascii="GHEA Grapalat" w:hAnsi="GHEA Grapalat" w:cs="GHEA Grapalat"/>
                <w:sz w:val="19"/>
                <w:szCs w:val="19"/>
                <w:lang w:val="hy-AM"/>
              </w:rPr>
            </w:pPr>
            <w:r w:rsidRPr="00672729">
              <w:rPr>
                <w:rFonts w:ascii="GHEA Grapalat" w:hAnsi="GHEA Grapalat" w:cs="GHEA Grapalat"/>
                <w:sz w:val="19"/>
                <w:szCs w:val="19"/>
              </w:rPr>
              <w:t>50 календарных дней с даты вступления Соглашения в силу</w:t>
            </w:r>
          </w:p>
        </w:tc>
      </w:tr>
      <w:tr w:rsidR="00BC1BA8" w:rsidRPr="00672729" w14:paraId="1D3AF198" w14:textId="77777777" w:rsidTr="00D0056A">
        <w:trPr>
          <w:trHeight w:val="594"/>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483D844D" w14:textId="77777777" w:rsidR="00BC1BA8" w:rsidRDefault="00BC1BA8" w:rsidP="00D0056A">
            <w:pPr>
              <w:jc w:val="center"/>
              <w:rPr>
                <w:rFonts w:ascii="GHEA Grapalat" w:hAnsi="GHEA Grapalat" w:cs="GHEA Grapalat"/>
                <w:sz w:val="19"/>
                <w:szCs w:val="19"/>
              </w:rPr>
            </w:pPr>
            <w:r>
              <w:rPr>
                <w:rFonts w:ascii="GHEA Grapalat" w:hAnsi="GHEA Grapalat" w:cs="GHEA Grapalat"/>
                <w:sz w:val="19"/>
                <w:szCs w:val="19"/>
              </w:rPr>
              <w:t>2</w:t>
            </w:r>
          </w:p>
        </w:tc>
        <w:tc>
          <w:tcPr>
            <w:tcW w:w="5305" w:type="dxa"/>
            <w:tcBorders>
              <w:top w:val="single" w:sz="4" w:space="0" w:color="000000"/>
              <w:left w:val="single" w:sz="4" w:space="0" w:color="000000"/>
              <w:bottom w:val="single" w:sz="4" w:space="0" w:color="000000"/>
              <w:right w:val="single" w:sz="4" w:space="0" w:color="000000"/>
            </w:tcBorders>
            <w:vAlign w:val="center"/>
          </w:tcPr>
          <w:p w14:paraId="7B095782" w14:textId="77777777" w:rsidR="00BC1BA8" w:rsidRDefault="00BC1BA8" w:rsidP="00D0056A">
            <w:pPr>
              <w:jc w:val="center"/>
              <w:rPr>
                <w:rFonts w:ascii="GHEA Grapalat" w:hAnsi="GHEA Grapalat" w:cs="Sylfaen"/>
                <w:sz w:val="19"/>
                <w:szCs w:val="19"/>
                <w:lang w:val="hy-AM"/>
              </w:rPr>
            </w:pPr>
            <w:r>
              <w:rPr>
                <w:rFonts w:ascii="GHEA Grapalat" w:hAnsi="GHEA Grapalat" w:cs="Sylfaen"/>
                <w:sz w:val="19"/>
                <w:szCs w:val="19"/>
                <w:lang w:val="hy-AM"/>
              </w:rPr>
              <w:t>Работы по установке ограждения на кладбище в поселении Сис общины Масис.</w:t>
            </w:r>
          </w:p>
        </w:tc>
        <w:tc>
          <w:tcPr>
            <w:tcW w:w="2284" w:type="dxa"/>
            <w:tcBorders>
              <w:top w:val="single" w:sz="4" w:space="0" w:color="000000"/>
              <w:left w:val="single" w:sz="4" w:space="0" w:color="000000"/>
              <w:bottom w:val="single" w:sz="4" w:space="0" w:color="000000"/>
              <w:right w:val="single" w:sz="4" w:space="0" w:color="000000"/>
            </w:tcBorders>
            <w:vAlign w:val="center"/>
          </w:tcPr>
          <w:p w14:paraId="306F18C1" w14:textId="77777777" w:rsidR="00BC1BA8" w:rsidRPr="00BC1BA8" w:rsidRDefault="00BC1BA8" w:rsidP="00D0056A">
            <w:pPr>
              <w:jc w:val="center"/>
              <w:rPr>
                <w:rFonts w:ascii="GHEA Grapalat" w:hAnsi="GHEA Grapalat" w:cs="GHEA Grapalat"/>
                <w:sz w:val="19"/>
                <w:szCs w:val="19"/>
              </w:rPr>
            </w:pPr>
            <w:r w:rsidRPr="00BC1BA8">
              <w:rPr>
                <w:rFonts w:ascii="GHEA Grapalat" w:hAnsi="GHEA Grapalat" w:cs="GHEA Grapalat"/>
                <w:sz w:val="19"/>
                <w:szCs w:val="19"/>
              </w:rPr>
              <w:t>Дата вступления Соглашения в силу</w:t>
            </w:r>
          </w:p>
        </w:tc>
        <w:tc>
          <w:tcPr>
            <w:tcW w:w="2349" w:type="dxa"/>
            <w:tcBorders>
              <w:top w:val="single" w:sz="4" w:space="0" w:color="000000"/>
              <w:left w:val="single" w:sz="4" w:space="0" w:color="000000"/>
              <w:bottom w:val="single" w:sz="4" w:space="0" w:color="000000"/>
              <w:right w:val="single" w:sz="4" w:space="0" w:color="000000"/>
            </w:tcBorders>
            <w:vAlign w:val="center"/>
          </w:tcPr>
          <w:p w14:paraId="311567C6" w14:textId="77777777" w:rsidR="00BC1BA8" w:rsidRPr="00BC1BA8" w:rsidRDefault="00BC1BA8" w:rsidP="00D0056A">
            <w:pPr>
              <w:jc w:val="center"/>
              <w:rPr>
                <w:rFonts w:ascii="GHEA Grapalat" w:hAnsi="GHEA Grapalat" w:cs="GHEA Grapalat"/>
                <w:sz w:val="19"/>
                <w:szCs w:val="19"/>
              </w:rPr>
            </w:pPr>
            <w:r w:rsidRPr="00672729">
              <w:rPr>
                <w:rFonts w:ascii="GHEA Grapalat" w:hAnsi="GHEA Grapalat" w:cs="GHEA Grapalat"/>
                <w:sz w:val="19"/>
                <w:szCs w:val="19"/>
              </w:rPr>
              <w:t>40 календарных дней с даты вступления Соглашения в силу</w:t>
            </w:r>
          </w:p>
        </w:tc>
      </w:tr>
    </w:tbl>
    <w:p w14:paraId="795325D0" w14:textId="77777777" w:rsidR="00BC1BA8" w:rsidRPr="00BC1BA8" w:rsidRDefault="00BC1BA8" w:rsidP="00BC1BA8">
      <w:pPr>
        <w:ind w:firstLine="720"/>
        <w:jc w:val="both"/>
        <w:rPr>
          <w:rFonts w:ascii="GHEA Grapalat" w:hAnsi="GHEA Grapalat" w:cs="Sylfaen"/>
          <w:color w:val="000000"/>
          <w:sz w:val="19"/>
          <w:szCs w:val="19"/>
        </w:rPr>
      </w:pPr>
      <w:r>
        <w:rPr>
          <w:rFonts w:ascii="GHEA Grapalat" w:hAnsi="GHEA Grapalat" w:cs="Sylfaen"/>
          <w:color w:val="000000"/>
          <w:sz w:val="20"/>
          <w:szCs w:val="20"/>
          <w:lang w:val="hy-AM"/>
        </w:rPr>
        <w:t>В случае необходимости замера готового строительного объекта, он будет выполнен Подрядчиком и его ресурсами в порядке, установленном действующим законодательством Республики Армения, в разумные сроки, установленные Заказчиком.</w:t>
      </w:r>
    </w:p>
    <w:p w14:paraId="05DE955A" w14:textId="77777777" w:rsidR="00BC1BA8" w:rsidRPr="00BC1BA8" w:rsidRDefault="00BC1BA8" w:rsidP="00BC1BA8">
      <w:pPr>
        <w:jc w:val="both"/>
        <w:rPr>
          <w:rFonts w:ascii="GHEA Grapalat" w:hAnsi="GHEA Grapalat" w:cs="Sylfaen"/>
          <w:color w:val="000000"/>
          <w:sz w:val="19"/>
          <w:szCs w:val="19"/>
        </w:rPr>
      </w:pPr>
    </w:p>
    <w:p w14:paraId="471449AE" w14:textId="77777777" w:rsidR="00BC1BA8" w:rsidRPr="00BC1BA8" w:rsidRDefault="00BC1BA8" w:rsidP="00BC1BA8">
      <w:pPr>
        <w:jc w:val="center"/>
        <w:rPr>
          <w:rFonts w:ascii="GHEA Grapalat" w:hAnsi="GHEA Grapalat" w:cs="Sylfaen"/>
          <w:b/>
          <w:color w:val="000000"/>
          <w:sz w:val="19"/>
          <w:szCs w:val="19"/>
          <w:u w:val="single"/>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26D5BFC0" w14:textId="77777777" w:rsidR="00051707" w:rsidRPr="00BC1BA8" w:rsidRDefault="00051707" w:rsidP="00051707">
      <w:pPr>
        <w:jc w:val="center"/>
        <w:rPr>
          <w:rFonts w:ascii="GHEA Grapalat" w:hAnsi="GHEA Grapalat" w:cs="Sylfaen"/>
          <w:b/>
          <w:color w:val="000000"/>
          <w:sz w:val="20"/>
          <w:szCs w:val="20"/>
        </w:rPr>
      </w:pPr>
    </w:p>
    <w:p w14:paraId="06260E7B" w14:textId="77777777" w:rsidR="00051707" w:rsidRDefault="00051707" w:rsidP="00051707">
      <w:pPr>
        <w:jc w:val="center"/>
        <w:rPr>
          <w:rFonts w:ascii="GHEA Grapalat" w:hAnsi="GHEA Grapalat" w:cs="Sylfaen"/>
          <w:b/>
          <w:color w:val="000000"/>
          <w:sz w:val="20"/>
          <w:szCs w:val="20"/>
          <w:lang w:val="hy-AM"/>
        </w:rPr>
      </w:pPr>
    </w:p>
    <w:p w14:paraId="73DBC099" w14:textId="77777777" w:rsidR="00051707" w:rsidRDefault="00051707" w:rsidP="00051707">
      <w:pPr>
        <w:jc w:val="center"/>
        <w:rPr>
          <w:rFonts w:ascii="GHEA Grapalat" w:hAnsi="GHEA Grapalat" w:cs="Sylfaen"/>
          <w:b/>
          <w:color w:val="000000"/>
          <w:sz w:val="20"/>
          <w:szCs w:val="20"/>
          <w:lang w:val="hy-AM"/>
        </w:rPr>
      </w:pPr>
    </w:p>
    <w:p w14:paraId="3D2EF21E" w14:textId="77777777" w:rsidR="00051707" w:rsidRDefault="00051707" w:rsidP="00051707">
      <w:pPr>
        <w:jc w:val="center"/>
        <w:rPr>
          <w:rFonts w:ascii="GHEA Grapalat" w:hAnsi="GHEA Grapalat" w:cs="Sylfaen"/>
          <w:b/>
          <w:color w:val="000000"/>
          <w:sz w:val="20"/>
          <w:szCs w:val="20"/>
          <w:lang w:val="hy-AM"/>
        </w:rPr>
      </w:pPr>
    </w:p>
    <w:p w14:paraId="423D5327" w14:textId="77777777" w:rsidR="00051707" w:rsidRDefault="00051707" w:rsidP="00051707">
      <w:pPr>
        <w:jc w:val="center"/>
        <w:rPr>
          <w:rFonts w:ascii="GHEA Grapalat" w:hAnsi="GHEA Grapalat" w:cs="Sylfaen"/>
          <w:b/>
          <w:color w:val="000000"/>
          <w:sz w:val="20"/>
          <w:szCs w:val="20"/>
          <w:lang w:val="hy-AM"/>
        </w:rPr>
      </w:pPr>
    </w:p>
    <w:p w14:paraId="6E51C0A5" w14:textId="77777777" w:rsidR="00051707" w:rsidRDefault="00051707" w:rsidP="00051707">
      <w:pPr>
        <w:jc w:val="center"/>
        <w:rPr>
          <w:rFonts w:ascii="GHEA Grapalat" w:hAnsi="GHEA Grapalat" w:cs="Sylfaen"/>
          <w:b/>
          <w:color w:val="000000"/>
          <w:sz w:val="20"/>
          <w:szCs w:val="20"/>
          <w:lang w:val="hy-AM"/>
        </w:rPr>
      </w:pPr>
    </w:p>
    <w:p w14:paraId="46F17631" w14:textId="77777777" w:rsidR="00051707" w:rsidRPr="009300D5" w:rsidRDefault="00051707" w:rsidP="00051707">
      <w:pPr>
        <w:jc w:val="center"/>
        <w:rPr>
          <w:rFonts w:ascii="GHEA Grapalat" w:hAnsi="GHEA Grapalat" w:cs="Sylfaen"/>
          <w:b/>
          <w:color w:val="000000"/>
          <w:sz w:val="19"/>
          <w:szCs w:val="19"/>
          <w:u w:val="single"/>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586A77" w14:textId="77777777" w:rsidTr="003D2146">
        <w:trPr>
          <w:jc w:val="center"/>
        </w:trPr>
        <w:tc>
          <w:tcPr>
            <w:tcW w:w="4536" w:type="dxa"/>
          </w:tcPr>
          <w:p w14:paraId="5F17EB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3BFC93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F96ED3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C1828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5C68F3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6FEAF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9951CD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87FE5D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DA0D6A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0F912E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E55E554"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04BAC1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14FF3C" w14:textId="183DA0D2"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00061F1D">
        <w:rPr>
          <w:rFonts w:ascii="GHEA Grapalat" w:hAnsi="GHEA Grapalat"/>
          <w:i/>
          <w:lang w:val="hy-AM"/>
        </w:rPr>
        <w:t xml:space="preserve"> </w:t>
      </w:r>
      <w:r w:rsidR="0054697B">
        <w:rPr>
          <w:rFonts w:ascii="GHEA Grapalat" w:hAnsi="GHEA Grapalat"/>
          <w:i/>
          <w:lang w:val="hy-AM"/>
        </w:rPr>
        <w:t>ԱՄՄՀ-ԳՀԱՇՁԲ-26/20</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00635930">
        <w:rPr>
          <w:rFonts w:ascii="GHEA Grapalat" w:hAnsi="GHEA Grapalat"/>
          <w:i/>
        </w:rPr>
        <w:t>2026</w:t>
      </w:r>
      <w:r w:rsidR="008A56ED">
        <w:rPr>
          <w:rFonts w:ascii="GHEA Grapalat" w:hAnsi="GHEA Grapalat"/>
          <w:i/>
        </w:rPr>
        <w:t>г.</w:t>
      </w:r>
    </w:p>
    <w:p w14:paraId="2A9092B1"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55C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14:paraId="62DEDBE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13"/>
        <w:gridCol w:w="1019"/>
        <w:gridCol w:w="582"/>
        <w:gridCol w:w="700"/>
        <w:gridCol w:w="431"/>
        <w:gridCol w:w="556"/>
        <w:gridCol w:w="436"/>
        <w:gridCol w:w="515"/>
        <w:gridCol w:w="477"/>
        <w:gridCol w:w="531"/>
        <w:gridCol w:w="729"/>
        <w:gridCol w:w="663"/>
        <w:gridCol w:w="594"/>
        <w:gridCol w:w="644"/>
        <w:gridCol w:w="581"/>
      </w:tblGrid>
      <w:tr w:rsidR="00BB28C8" w:rsidRPr="00685FDC" w14:paraId="386A3727" w14:textId="77777777" w:rsidTr="003D2146">
        <w:trPr>
          <w:jc w:val="center"/>
        </w:trPr>
        <w:tc>
          <w:tcPr>
            <w:tcW w:w="10955" w:type="dxa"/>
            <w:gridSpan w:val="16"/>
          </w:tcPr>
          <w:p w14:paraId="1AA7F4E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6069BEE" w14:textId="77777777" w:rsidTr="0017203D">
        <w:trPr>
          <w:jc w:val="center"/>
        </w:trPr>
        <w:tc>
          <w:tcPr>
            <w:tcW w:w="1084" w:type="dxa"/>
            <w:vAlign w:val="center"/>
          </w:tcPr>
          <w:p w14:paraId="5DD29D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3" w:type="dxa"/>
            <w:vAlign w:val="center"/>
          </w:tcPr>
          <w:p w14:paraId="73F991C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5A7BC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24A4359"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9"/>
              <w:t>**</w:t>
            </w:r>
          </w:p>
        </w:tc>
      </w:tr>
      <w:tr w:rsidR="00BB28C8" w:rsidRPr="00685FDC" w14:paraId="541339C6" w14:textId="77777777" w:rsidTr="0017203D">
        <w:trPr>
          <w:cantSplit/>
          <w:trHeight w:val="1134"/>
          <w:jc w:val="center"/>
        </w:trPr>
        <w:tc>
          <w:tcPr>
            <w:tcW w:w="1084" w:type="dxa"/>
          </w:tcPr>
          <w:p w14:paraId="4698B0D5" w14:textId="77777777" w:rsidR="00BB28C8" w:rsidRPr="00685FDC" w:rsidRDefault="00BB28C8" w:rsidP="003D2146">
            <w:pPr>
              <w:widowControl w:val="0"/>
              <w:spacing w:after="120"/>
              <w:jc w:val="center"/>
              <w:rPr>
                <w:rFonts w:ascii="GHEA Grapalat" w:hAnsi="GHEA Grapalat"/>
                <w:sz w:val="14"/>
                <w:szCs w:val="16"/>
              </w:rPr>
            </w:pPr>
          </w:p>
        </w:tc>
        <w:tc>
          <w:tcPr>
            <w:tcW w:w="1413" w:type="dxa"/>
          </w:tcPr>
          <w:p w14:paraId="6AC4BE22"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8BF07A1"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39466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F3CADB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5E0503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7243E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FA4649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0B4B78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FF062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4062AA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B9F8F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33DEBA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98590A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40A1DD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26D70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F1C6C" w:rsidRPr="00685FDC" w14:paraId="3B92E63B" w14:textId="77777777" w:rsidTr="00EC35D2">
        <w:trPr>
          <w:cantSplit/>
          <w:trHeight w:val="1134"/>
          <w:jc w:val="center"/>
        </w:trPr>
        <w:tc>
          <w:tcPr>
            <w:tcW w:w="1084" w:type="dxa"/>
            <w:vAlign w:val="center"/>
          </w:tcPr>
          <w:p w14:paraId="64B6BA32" w14:textId="77777777" w:rsidR="009F1C6C" w:rsidRPr="00EC35D2" w:rsidRDefault="009F1C6C" w:rsidP="009F1C6C">
            <w:pPr>
              <w:jc w:val="center"/>
              <w:rPr>
                <w:rFonts w:ascii="GHEA Grapalat" w:hAnsi="GHEA Grapalat"/>
                <w:sz w:val="18"/>
                <w:szCs w:val="18"/>
                <w:lang w:val="es-ES"/>
              </w:rPr>
            </w:pPr>
          </w:p>
          <w:p w14:paraId="51120421" w14:textId="77777777" w:rsidR="009F1C6C" w:rsidRPr="00EC35D2" w:rsidRDefault="009F1C6C" w:rsidP="009F1C6C">
            <w:pPr>
              <w:jc w:val="center"/>
              <w:rPr>
                <w:rFonts w:ascii="GHEA Grapalat" w:hAnsi="GHEA Grapalat"/>
                <w:sz w:val="18"/>
                <w:szCs w:val="18"/>
                <w:lang w:val="es-ES"/>
              </w:rPr>
            </w:pPr>
          </w:p>
          <w:p w14:paraId="3B3546F2" w14:textId="77777777" w:rsidR="009F1C6C" w:rsidRPr="00EC35D2" w:rsidRDefault="009F1C6C" w:rsidP="009F1C6C">
            <w:pPr>
              <w:jc w:val="center"/>
              <w:rPr>
                <w:rFonts w:ascii="GHEA Grapalat" w:hAnsi="GHEA Grapalat"/>
                <w:sz w:val="18"/>
                <w:szCs w:val="18"/>
                <w:lang w:val="es-ES"/>
              </w:rPr>
            </w:pPr>
            <w:r w:rsidRPr="00EC35D2">
              <w:rPr>
                <w:rFonts w:ascii="GHEA Grapalat" w:hAnsi="GHEA Grapalat"/>
                <w:sz w:val="18"/>
                <w:szCs w:val="18"/>
                <w:lang w:val="es-ES"/>
              </w:rPr>
              <w:t>1</w:t>
            </w:r>
          </w:p>
        </w:tc>
        <w:tc>
          <w:tcPr>
            <w:tcW w:w="1413" w:type="dxa"/>
            <w:vAlign w:val="center"/>
          </w:tcPr>
          <w:p w14:paraId="1DABA2D5" w14:textId="77777777" w:rsidR="009F1C6C" w:rsidRPr="00EC35D2" w:rsidRDefault="009F1C6C" w:rsidP="009F1C6C">
            <w:pPr>
              <w:jc w:val="center"/>
              <w:rPr>
                <w:rFonts w:ascii="GHEA Grapalat" w:hAnsi="GHEA Grapalat"/>
                <w:sz w:val="18"/>
                <w:szCs w:val="18"/>
                <w:lang w:val="hy-AM"/>
              </w:rPr>
            </w:pPr>
          </w:p>
          <w:p w14:paraId="5C929061" w14:textId="77777777" w:rsidR="009F1C6C" w:rsidRPr="00EC35D2" w:rsidRDefault="009F1C6C" w:rsidP="009F1C6C">
            <w:pPr>
              <w:jc w:val="center"/>
              <w:rPr>
                <w:rFonts w:ascii="GHEA Grapalat" w:hAnsi="GHEA Grapalat"/>
                <w:sz w:val="18"/>
                <w:szCs w:val="18"/>
                <w:lang w:val="hy-AM"/>
              </w:rPr>
            </w:pPr>
          </w:p>
          <w:p w14:paraId="7DB9D29E" w14:textId="37CB7B54" w:rsidR="009F1C6C" w:rsidRPr="00EC35D2" w:rsidRDefault="009F1C6C" w:rsidP="009F1C6C">
            <w:pPr>
              <w:jc w:val="center"/>
              <w:rPr>
                <w:rFonts w:ascii="GHEA Grapalat" w:hAnsi="GHEA Grapalat"/>
                <w:sz w:val="18"/>
                <w:szCs w:val="18"/>
                <w:lang w:val="es-ES"/>
              </w:rPr>
            </w:pPr>
            <w:r w:rsidRPr="00EC35D2">
              <w:rPr>
                <w:rFonts w:ascii="GHEA Grapalat" w:hAnsi="GHEA Grapalat"/>
                <w:sz w:val="18"/>
                <w:szCs w:val="18"/>
                <w:lang w:val="hy-AM"/>
              </w:rPr>
              <w:t>45221142/</w:t>
            </w:r>
            <w:r>
              <w:rPr>
                <w:rFonts w:ascii="GHEA Grapalat" w:hAnsi="GHEA Grapalat"/>
                <w:sz w:val="18"/>
                <w:szCs w:val="18"/>
                <w:lang w:val="hy-AM"/>
              </w:rPr>
              <w:t>530</w:t>
            </w:r>
          </w:p>
        </w:tc>
        <w:tc>
          <w:tcPr>
            <w:tcW w:w="1019" w:type="dxa"/>
            <w:vAlign w:val="center"/>
          </w:tcPr>
          <w:p w14:paraId="5CD2017D" w14:textId="3CDA36E9" w:rsidR="009F1C6C" w:rsidRPr="00EC35D2" w:rsidRDefault="009F1C6C" w:rsidP="009F1C6C">
            <w:pPr>
              <w:jc w:val="center"/>
              <w:rPr>
                <w:rFonts w:ascii="GHEA Grapalat" w:hAnsi="GHEA Grapalat"/>
                <w:sz w:val="18"/>
                <w:szCs w:val="18"/>
                <w:lang w:val="hy-AM"/>
              </w:rPr>
            </w:pPr>
            <w:r>
              <w:rPr>
                <w:rFonts w:ascii="GHEA Grapalat" w:hAnsi="GHEA Grapalat" w:cs="Sylfaen"/>
                <w:sz w:val="19"/>
                <w:szCs w:val="19"/>
                <w:lang w:val="hy-AM"/>
              </w:rPr>
              <w:t>Ремонтные/модернизационные работы на ручьях в поселении Айнтап, община Масис.</w:t>
            </w:r>
          </w:p>
        </w:tc>
        <w:tc>
          <w:tcPr>
            <w:tcW w:w="582" w:type="dxa"/>
            <w:vAlign w:val="center"/>
          </w:tcPr>
          <w:p w14:paraId="7F900F9E" w14:textId="3D025FFA" w:rsidR="009F1C6C" w:rsidRPr="00EC35D2" w:rsidRDefault="009F1C6C" w:rsidP="009F1C6C">
            <w:pPr>
              <w:widowControl w:val="0"/>
              <w:spacing w:after="120"/>
              <w:ind w:left="-95" w:right="-88"/>
              <w:jc w:val="center"/>
              <w:rPr>
                <w:rFonts w:ascii="GHEA Grapalat" w:hAnsi="GHEA Grapalat"/>
                <w:sz w:val="18"/>
                <w:szCs w:val="18"/>
              </w:rPr>
            </w:pPr>
          </w:p>
        </w:tc>
        <w:tc>
          <w:tcPr>
            <w:tcW w:w="700" w:type="dxa"/>
            <w:vAlign w:val="center"/>
          </w:tcPr>
          <w:p w14:paraId="54B4203A" w14:textId="14CAA400" w:rsidR="009F1C6C" w:rsidRPr="00EC35D2" w:rsidRDefault="009F1C6C" w:rsidP="009F1C6C">
            <w:pPr>
              <w:widowControl w:val="0"/>
              <w:spacing w:after="120"/>
              <w:ind w:left="-95" w:right="-88"/>
              <w:jc w:val="center"/>
              <w:rPr>
                <w:rFonts w:ascii="GHEA Grapalat" w:hAnsi="GHEA Grapalat"/>
                <w:sz w:val="18"/>
                <w:szCs w:val="18"/>
              </w:rPr>
            </w:pPr>
          </w:p>
        </w:tc>
        <w:tc>
          <w:tcPr>
            <w:tcW w:w="431" w:type="dxa"/>
            <w:vAlign w:val="center"/>
          </w:tcPr>
          <w:p w14:paraId="1D45266B" w14:textId="62BD574A" w:rsidR="009F1C6C" w:rsidRPr="00EC35D2" w:rsidRDefault="009F1C6C" w:rsidP="009F1C6C">
            <w:pPr>
              <w:widowControl w:val="0"/>
              <w:spacing w:after="120"/>
              <w:ind w:left="-95" w:right="-88"/>
              <w:jc w:val="center"/>
              <w:rPr>
                <w:rFonts w:ascii="GHEA Grapalat" w:hAnsi="GHEA Grapalat" w:cs="Arial"/>
                <w:sz w:val="18"/>
                <w:szCs w:val="18"/>
              </w:rPr>
            </w:pPr>
          </w:p>
        </w:tc>
        <w:tc>
          <w:tcPr>
            <w:tcW w:w="556" w:type="dxa"/>
            <w:vAlign w:val="center"/>
          </w:tcPr>
          <w:p w14:paraId="00DF8615" w14:textId="7D37DA44" w:rsidR="009F1C6C" w:rsidRPr="00EC35D2" w:rsidRDefault="009F1C6C" w:rsidP="009F1C6C">
            <w:pPr>
              <w:widowControl w:val="0"/>
              <w:spacing w:after="120"/>
              <w:ind w:left="-95" w:right="-88"/>
              <w:jc w:val="center"/>
              <w:rPr>
                <w:rFonts w:ascii="GHEA Grapalat" w:hAnsi="GHEA Grapalat" w:cs="Arial"/>
                <w:sz w:val="18"/>
                <w:szCs w:val="18"/>
              </w:rPr>
            </w:pPr>
          </w:p>
        </w:tc>
        <w:tc>
          <w:tcPr>
            <w:tcW w:w="436" w:type="dxa"/>
            <w:vAlign w:val="center"/>
          </w:tcPr>
          <w:p w14:paraId="1A277161" w14:textId="4BAB1455" w:rsidR="009F1C6C" w:rsidRPr="00EC35D2" w:rsidRDefault="009F1C6C" w:rsidP="009F1C6C">
            <w:pPr>
              <w:widowControl w:val="0"/>
              <w:spacing w:after="120"/>
              <w:ind w:left="-95" w:right="-88"/>
              <w:jc w:val="center"/>
              <w:rPr>
                <w:rFonts w:ascii="GHEA Grapalat" w:hAnsi="GHEA Grapalat" w:cs="Arial"/>
                <w:sz w:val="18"/>
                <w:szCs w:val="18"/>
              </w:rPr>
            </w:pPr>
          </w:p>
        </w:tc>
        <w:tc>
          <w:tcPr>
            <w:tcW w:w="515" w:type="dxa"/>
            <w:vAlign w:val="center"/>
          </w:tcPr>
          <w:p w14:paraId="3B186BE5" w14:textId="77777777" w:rsidR="009F1C6C" w:rsidRPr="009F1C6C" w:rsidRDefault="009F1C6C" w:rsidP="009F1C6C">
            <w:pPr>
              <w:jc w:val="center"/>
              <w:rPr>
                <w:rFonts w:ascii="GHEA Grapalat" w:hAnsi="GHEA Grapalat"/>
                <w:sz w:val="18"/>
                <w:szCs w:val="18"/>
              </w:rPr>
            </w:pPr>
          </w:p>
          <w:p w14:paraId="574AA0D2" w14:textId="77777777" w:rsidR="009F1C6C" w:rsidRPr="009F1C6C" w:rsidRDefault="009F1C6C" w:rsidP="009F1C6C">
            <w:pPr>
              <w:jc w:val="center"/>
              <w:rPr>
                <w:rFonts w:ascii="GHEA Grapalat" w:hAnsi="GHEA Grapalat"/>
                <w:sz w:val="18"/>
                <w:szCs w:val="18"/>
              </w:rPr>
            </w:pPr>
          </w:p>
          <w:p w14:paraId="65088469" w14:textId="77777777" w:rsidR="009F1C6C" w:rsidRPr="009F1C6C" w:rsidRDefault="009F1C6C" w:rsidP="009F1C6C">
            <w:pPr>
              <w:jc w:val="center"/>
              <w:rPr>
                <w:rFonts w:ascii="GHEA Grapalat" w:hAnsi="GHEA Grapalat"/>
                <w:sz w:val="18"/>
                <w:szCs w:val="18"/>
              </w:rPr>
            </w:pPr>
          </w:p>
          <w:p w14:paraId="76354DFC" w14:textId="12CC8E1C" w:rsidR="009F1C6C" w:rsidRPr="00EC35D2" w:rsidRDefault="009F1C6C" w:rsidP="009F1C6C">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477" w:type="dxa"/>
            <w:vAlign w:val="center"/>
          </w:tcPr>
          <w:p w14:paraId="4C74731B" w14:textId="77777777" w:rsidR="009F1C6C" w:rsidRPr="00EC35D2" w:rsidRDefault="009F1C6C" w:rsidP="009F1C6C">
            <w:pPr>
              <w:jc w:val="center"/>
              <w:rPr>
                <w:rFonts w:ascii="GHEA Grapalat" w:hAnsi="GHEA Grapalat"/>
                <w:sz w:val="18"/>
                <w:szCs w:val="18"/>
                <w:lang w:val="pt-BR"/>
              </w:rPr>
            </w:pPr>
          </w:p>
          <w:p w14:paraId="2A70AFB9" w14:textId="77777777" w:rsidR="009F1C6C" w:rsidRPr="00EC35D2" w:rsidRDefault="009F1C6C" w:rsidP="009F1C6C">
            <w:pPr>
              <w:jc w:val="center"/>
              <w:rPr>
                <w:rFonts w:ascii="GHEA Grapalat" w:hAnsi="GHEA Grapalat"/>
                <w:sz w:val="18"/>
                <w:szCs w:val="18"/>
                <w:lang w:val="pt-BR"/>
              </w:rPr>
            </w:pPr>
          </w:p>
          <w:p w14:paraId="4D4D2328" w14:textId="77777777" w:rsidR="009F1C6C" w:rsidRPr="00EC35D2" w:rsidRDefault="009F1C6C" w:rsidP="009F1C6C">
            <w:pPr>
              <w:jc w:val="center"/>
              <w:rPr>
                <w:rFonts w:ascii="GHEA Grapalat" w:hAnsi="GHEA Grapalat"/>
                <w:sz w:val="18"/>
                <w:szCs w:val="18"/>
                <w:lang w:val="pt-BR"/>
              </w:rPr>
            </w:pPr>
          </w:p>
          <w:p w14:paraId="75FDA747" w14:textId="234A8A5A" w:rsidR="009F1C6C" w:rsidRPr="00EC35D2" w:rsidRDefault="009F1C6C" w:rsidP="009F1C6C">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31" w:type="dxa"/>
            <w:vAlign w:val="center"/>
          </w:tcPr>
          <w:p w14:paraId="7DAA69D8" w14:textId="77777777" w:rsidR="009F1C6C" w:rsidRPr="00EC35D2" w:rsidRDefault="009F1C6C" w:rsidP="009F1C6C">
            <w:pPr>
              <w:jc w:val="center"/>
              <w:rPr>
                <w:rFonts w:ascii="GHEA Grapalat" w:hAnsi="GHEA Grapalat"/>
                <w:sz w:val="18"/>
                <w:szCs w:val="18"/>
                <w:lang w:val="pt-BR"/>
              </w:rPr>
            </w:pPr>
          </w:p>
          <w:p w14:paraId="0DAB8ACB" w14:textId="77777777" w:rsidR="009F1C6C" w:rsidRPr="00EC35D2" w:rsidRDefault="009F1C6C" w:rsidP="009F1C6C">
            <w:pPr>
              <w:jc w:val="center"/>
              <w:rPr>
                <w:rFonts w:ascii="GHEA Grapalat" w:hAnsi="GHEA Grapalat"/>
                <w:sz w:val="18"/>
                <w:szCs w:val="18"/>
                <w:lang w:val="pt-BR"/>
              </w:rPr>
            </w:pPr>
          </w:p>
          <w:p w14:paraId="4607C501" w14:textId="77777777" w:rsidR="009F1C6C" w:rsidRPr="00EC35D2" w:rsidRDefault="009F1C6C" w:rsidP="009F1C6C">
            <w:pPr>
              <w:jc w:val="center"/>
              <w:rPr>
                <w:rFonts w:ascii="GHEA Grapalat" w:hAnsi="GHEA Grapalat"/>
                <w:sz w:val="18"/>
                <w:szCs w:val="18"/>
                <w:lang w:val="pt-BR"/>
              </w:rPr>
            </w:pPr>
          </w:p>
          <w:p w14:paraId="1F075897" w14:textId="331D8E95" w:rsidR="009F1C6C" w:rsidRPr="00EC35D2" w:rsidRDefault="009F1C6C" w:rsidP="009F1C6C">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729" w:type="dxa"/>
            <w:vAlign w:val="center"/>
          </w:tcPr>
          <w:p w14:paraId="0FF3AE18" w14:textId="77777777" w:rsidR="009F1C6C" w:rsidRPr="00EC35D2" w:rsidRDefault="009F1C6C" w:rsidP="009F1C6C">
            <w:pPr>
              <w:jc w:val="center"/>
              <w:rPr>
                <w:rFonts w:ascii="GHEA Grapalat" w:hAnsi="GHEA Grapalat"/>
                <w:sz w:val="18"/>
                <w:szCs w:val="18"/>
                <w:lang w:val="pt-BR"/>
              </w:rPr>
            </w:pPr>
          </w:p>
          <w:p w14:paraId="7966543C" w14:textId="77777777" w:rsidR="009F1C6C" w:rsidRPr="00EC35D2" w:rsidRDefault="009F1C6C" w:rsidP="009F1C6C">
            <w:pPr>
              <w:jc w:val="center"/>
              <w:rPr>
                <w:rFonts w:ascii="GHEA Grapalat" w:hAnsi="GHEA Grapalat"/>
                <w:sz w:val="18"/>
                <w:szCs w:val="18"/>
                <w:lang w:val="pt-BR"/>
              </w:rPr>
            </w:pPr>
          </w:p>
          <w:p w14:paraId="65BA6C6B" w14:textId="77777777" w:rsidR="009F1C6C" w:rsidRPr="00EC35D2" w:rsidRDefault="009F1C6C" w:rsidP="009F1C6C">
            <w:pPr>
              <w:jc w:val="center"/>
              <w:rPr>
                <w:rFonts w:ascii="GHEA Grapalat" w:hAnsi="GHEA Grapalat"/>
                <w:sz w:val="18"/>
                <w:szCs w:val="18"/>
                <w:lang w:val="pt-BR"/>
              </w:rPr>
            </w:pPr>
          </w:p>
          <w:p w14:paraId="77DE4DD4" w14:textId="3BDE30FE" w:rsidR="009F1C6C" w:rsidRPr="00EC35D2" w:rsidRDefault="009F1C6C" w:rsidP="009F1C6C">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63" w:type="dxa"/>
            <w:vAlign w:val="center"/>
          </w:tcPr>
          <w:p w14:paraId="560A5E3C" w14:textId="77777777" w:rsidR="009F1C6C" w:rsidRPr="00EC35D2" w:rsidRDefault="009F1C6C" w:rsidP="009F1C6C">
            <w:pPr>
              <w:jc w:val="center"/>
              <w:rPr>
                <w:rFonts w:ascii="GHEA Grapalat" w:hAnsi="GHEA Grapalat"/>
                <w:sz w:val="18"/>
                <w:szCs w:val="18"/>
                <w:lang w:val="pt-BR"/>
              </w:rPr>
            </w:pPr>
          </w:p>
          <w:p w14:paraId="7213E151" w14:textId="77777777" w:rsidR="009F1C6C" w:rsidRPr="00EC35D2" w:rsidRDefault="009F1C6C" w:rsidP="009F1C6C">
            <w:pPr>
              <w:jc w:val="center"/>
              <w:rPr>
                <w:rFonts w:ascii="GHEA Grapalat" w:hAnsi="GHEA Grapalat"/>
                <w:sz w:val="18"/>
                <w:szCs w:val="18"/>
                <w:lang w:val="pt-BR"/>
              </w:rPr>
            </w:pPr>
          </w:p>
          <w:p w14:paraId="7FB7D0AA" w14:textId="77777777" w:rsidR="009F1C6C" w:rsidRPr="00EC35D2" w:rsidRDefault="009F1C6C" w:rsidP="009F1C6C">
            <w:pPr>
              <w:jc w:val="center"/>
              <w:rPr>
                <w:rFonts w:ascii="GHEA Grapalat" w:hAnsi="GHEA Grapalat"/>
                <w:sz w:val="18"/>
                <w:szCs w:val="18"/>
                <w:lang w:val="pt-BR"/>
              </w:rPr>
            </w:pPr>
          </w:p>
          <w:p w14:paraId="265CA7F7" w14:textId="49CD0DDB" w:rsidR="009F1C6C" w:rsidRPr="00EC35D2" w:rsidRDefault="009F1C6C" w:rsidP="009F1C6C">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94" w:type="dxa"/>
            <w:vAlign w:val="center"/>
          </w:tcPr>
          <w:p w14:paraId="5A996D63" w14:textId="77777777" w:rsidR="009F1C6C" w:rsidRPr="00EC35D2" w:rsidRDefault="009F1C6C" w:rsidP="009F1C6C">
            <w:pPr>
              <w:jc w:val="center"/>
              <w:rPr>
                <w:rFonts w:ascii="GHEA Grapalat" w:hAnsi="GHEA Grapalat"/>
                <w:sz w:val="18"/>
                <w:szCs w:val="18"/>
                <w:lang w:val="pt-BR"/>
              </w:rPr>
            </w:pPr>
          </w:p>
          <w:p w14:paraId="057379EE" w14:textId="77777777" w:rsidR="009F1C6C" w:rsidRPr="00EC35D2" w:rsidRDefault="009F1C6C" w:rsidP="009F1C6C">
            <w:pPr>
              <w:jc w:val="center"/>
              <w:rPr>
                <w:rFonts w:ascii="GHEA Grapalat" w:hAnsi="GHEA Grapalat"/>
                <w:sz w:val="18"/>
                <w:szCs w:val="18"/>
                <w:lang w:val="pt-BR"/>
              </w:rPr>
            </w:pPr>
          </w:p>
          <w:p w14:paraId="3A194440" w14:textId="77777777" w:rsidR="009F1C6C" w:rsidRPr="00EC35D2" w:rsidRDefault="009F1C6C" w:rsidP="009F1C6C">
            <w:pPr>
              <w:jc w:val="center"/>
              <w:rPr>
                <w:rFonts w:ascii="GHEA Grapalat" w:hAnsi="GHEA Grapalat"/>
                <w:sz w:val="18"/>
                <w:szCs w:val="18"/>
                <w:lang w:val="pt-BR"/>
              </w:rPr>
            </w:pPr>
          </w:p>
          <w:p w14:paraId="4BA48293" w14:textId="765C2C34" w:rsidR="009F1C6C" w:rsidRPr="00EC35D2" w:rsidRDefault="009F1C6C" w:rsidP="009F1C6C">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44" w:type="dxa"/>
            <w:vAlign w:val="center"/>
          </w:tcPr>
          <w:p w14:paraId="56D9F29F" w14:textId="77777777" w:rsidR="009F1C6C" w:rsidRPr="00EC35D2" w:rsidRDefault="009F1C6C" w:rsidP="009F1C6C">
            <w:pPr>
              <w:jc w:val="center"/>
              <w:rPr>
                <w:rFonts w:ascii="GHEA Grapalat" w:hAnsi="GHEA Grapalat"/>
                <w:sz w:val="18"/>
                <w:szCs w:val="18"/>
                <w:lang w:val="pt-BR"/>
              </w:rPr>
            </w:pPr>
          </w:p>
          <w:p w14:paraId="09C8539E" w14:textId="77777777" w:rsidR="009F1C6C" w:rsidRPr="00EC35D2" w:rsidRDefault="009F1C6C" w:rsidP="009F1C6C">
            <w:pPr>
              <w:jc w:val="center"/>
              <w:rPr>
                <w:rFonts w:ascii="GHEA Grapalat" w:hAnsi="GHEA Grapalat"/>
                <w:sz w:val="18"/>
                <w:szCs w:val="18"/>
                <w:lang w:val="pt-BR"/>
              </w:rPr>
            </w:pPr>
          </w:p>
          <w:p w14:paraId="653C9489" w14:textId="77777777" w:rsidR="009F1C6C" w:rsidRPr="00EC35D2" w:rsidRDefault="009F1C6C" w:rsidP="009F1C6C">
            <w:pPr>
              <w:jc w:val="center"/>
              <w:rPr>
                <w:rFonts w:ascii="GHEA Grapalat" w:hAnsi="GHEA Grapalat"/>
                <w:sz w:val="18"/>
                <w:szCs w:val="18"/>
                <w:lang w:val="pt-BR"/>
              </w:rPr>
            </w:pPr>
          </w:p>
          <w:p w14:paraId="01322510" w14:textId="601B3830" w:rsidR="009F1C6C" w:rsidRPr="00EC35D2" w:rsidRDefault="009F1C6C" w:rsidP="009F1C6C">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81" w:type="dxa"/>
            <w:vAlign w:val="center"/>
          </w:tcPr>
          <w:p w14:paraId="4583D53E" w14:textId="77777777" w:rsidR="009F1C6C" w:rsidRPr="00EC35D2" w:rsidRDefault="009F1C6C" w:rsidP="009F1C6C">
            <w:pPr>
              <w:jc w:val="center"/>
              <w:rPr>
                <w:rFonts w:ascii="GHEA Grapalat" w:hAnsi="GHEA Grapalat"/>
                <w:sz w:val="18"/>
                <w:szCs w:val="18"/>
                <w:lang w:val="pt-BR"/>
              </w:rPr>
            </w:pPr>
          </w:p>
          <w:p w14:paraId="6D9889EE" w14:textId="77777777" w:rsidR="009F1C6C" w:rsidRPr="00EC35D2" w:rsidRDefault="009F1C6C" w:rsidP="009F1C6C">
            <w:pPr>
              <w:jc w:val="center"/>
              <w:rPr>
                <w:rFonts w:ascii="GHEA Grapalat" w:hAnsi="GHEA Grapalat"/>
                <w:sz w:val="18"/>
                <w:szCs w:val="18"/>
                <w:lang w:val="pt-BR"/>
              </w:rPr>
            </w:pPr>
          </w:p>
          <w:p w14:paraId="33317AA8" w14:textId="77777777" w:rsidR="009F1C6C" w:rsidRPr="00EC35D2" w:rsidRDefault="009F1C6C" w:rsidP="009F1C6C">
            <w:pPr>
              <w:jc w:val="center"/>
              <w:rPr>
                <w:rFonts w:ascii="GHEA Grapalat" w:hAnsi="GHEA Grapalat"/>
                <w:sz w:val="18"/>
                <w:szCs w:val="18"/>
                <w:lang w:val="pt-BR"/>
              </w:rPr>
            </w:pPr>
          </w:p>
          <w:p w14:paraId="7BC47A40" w14:textId="0C3B5607" w:rsidR="009F1C6C" w:rsidRPr="00EC35D2" w:rsidRDefault="009F1C6C" w:rsidP="009F1C6C">
            <w:pPr>
              <w:widowControl w:val="0"/>
              <w:spacing w:after="120"/>
              <w:ind w:left="-95" w:right="-88"/>
              <w:jc w:val="center"/>
              <w:rPr>
                <w:rFonts w:ascii="GHEA Grapalat" w:hAnsi="GHEA Grapalat"/>
                <w:b/>
                <w:sz w:val="18"/>
                <w:szCs w:val="18"/>
              </w:rPr>
            </w:pPr>
            <w:r w:rsidRPr="00EC35D2">
              <w:rPr>
                <w:rFonts w:ascii="GHEA Grapalat" w:hAnsi="GHEA Grapalat"/>
                <w:sz w:val="18"/>
                <w:szCs w:val="18"/>
                <w:lang w:val="pt-BR"/>
              </w:rPr>
              <w:t>... %</w:t>
            </w:r>
          </w:p>
        </w:tc>
      </w:tr>
      <w:tr w:rsidR="00DA0A60" w:rsidRPr="00685FDC" w14:paraId="1B992FAF" w14:textId="77777777" w:rsidTr="00EC35D2">
        <w:trPr>
          <w:cantSplit/>
          <w:trHeight w:val="1134"/>
          <w:jc w:val="center"/>
        </w:trPr>
        <w:tc>
          <w:tcPr>
            <w:tcW w:w="1084" w:type="dxa"/>
            <w:vAlign w:val="center"/>
          </w:tcPr>
          <w:p w14:paraId="2B4327F7" w14:textId="14470CDA" w:rsidR="00DA0A60" w:rsidRPr="00EC35D2" w:rsidRDefault="00DA0A60" w:rsidP="00DA0A60">
            <w:pPr>
              <w:jc w:val="center"/>
              <w:rPr>
                <w:rFonts w:ascii="GHEA Grapalat" w:hAnsi="GHEA Grapalat"/>
                <w:sz w:val="18"/>
                <w:szCs w:val="18"/>
                <w:lang w:val="es-ES"/>
              </w:rPr>
            </w:pPr>
            <w:r>
              <w:rPr>
                <w:rFonts w:ascii="GHEA Grapalat" w:hAnsi="GHEA Grapalat"/>
                <w:sz w:val="18"/>
                <w:szCs w:val="18"/>
                <w:lang w:val="es-ES"/>
              </w:rPr>
              <w:t>2</w:t>
            </w:r>
          </w:p>
        </w:tc>
        <w:tc>
          <w:tcPr>
            <w:tcW w:w="1413" w:type="dxa"/>
            <w:vAlign w:val="center"/>
          </w:tcPr>
          <w:p w14:paraId="4A610559" w14:textId="08256A93" w:rsidR="00DA0A60" w:rsidRPr="00EC35D2" w:rsidRDefault="00DA0A60" w:rsidP="00DA0A60">
            <w:pPr>
              <w:rPr>
                <w:rFonts w:ascii="GHEA Grapalat" w:hAnsi="GHEA Grapalat"/>
                <w:sz w:val="18"/>
                <w:szCs w:val="18"/>
                <w:lang w:val="hy-AM"/>
              </w:rPr>
            </w:pPr>
            <w:r w:rsidRPr="00EC35D2">
              <w:rPr>
                <w:rFonts w:ascii="GHEA Grapalat" w:hAnsi="GHEA Grapalat"/>
                <w:sz w:val="18"/>
                <w:szCs w:val="18"/>
                <w:lang w:val="hy-AM"/>
              </w:rPr>
              <w:t>45221142/</w:t>
            </w:r>
            <w:r>
              <w:rPr>
                <w:rFonts w:ascii="GHEA Grapalat" w:hAnsi="GHEA Grapalat"/>
                <w:sz w:val="18"/>
                <w:szCs w:val="18"/>
                <w:lang w:val="hy-AM"/>
              </w:rPr>
              <w:t>5</w:t>
            </w:r>
            <w:r>
              <w:rPr>
                <w:rFonts w:ascii="GHEA Grapalat" w:hAnsi="GHEA Grapalat"/>
                <w:sz w:val="18"/>
                <w:szCs w:val="18"/>
                <w:lang w:val="hy-AM"/>
              </w:rPr>
              <w:t>31</w:t>
            </w:r>
          </w:p>
        </w:tc>
        <w:tc>
          <w:tcPr>
            <w:tcW w:w="1019" w:type="dxa"/>
            <w:vAlign w:val="center"/>
          </w:tcPr>
          <w:p w14:paraId="07170EA9" w14:textId="1A7964F5" w:rsidR="00DA0A60" w:rsidRPr="00EC35D2" w:rsidRDefault="00DA0A60" w:rsidP="00DA0A60">
            <w:pPr>
              <w:jc w:val="center"/>
              <w:rPr>
                <w:rFonts w:ascii="GHEA Grapalat" w:hAnsi="GHEA Grapalat" w:cs="GHEA Grapalat"/>
                <w:sz w:val="18"/>
                <w:szCs w:val="18"/>
              </w:rPr>
            </w:pPr>
            <w:r>
              <w:rPr>
                <w:rFonts w:ascii="GHEA Grapalat" w:hAnsi="GHEA Grapalat" w:cs="Sylfaen"/>
                <w:sz w:val="19"/>
                <w:szCs w:val="19"/>
                <w:lang w:val="hy-AM"/>
              </w:rPr>
              <w:t>Работы по установке ограждения на кладбище в поселении Сис общины Масис.</w:t>
            </w:r>
          </w:p>
        </w:tc>
        <w:tc>
          <w:tcPr>
            <w:tcW w:w="582" w:type="dxa"/>
            <w:vAlign w:val="center"/>
          </w:tcPr>
          <w:p w14:paraId="1A9A2F61" w14:textId="77777777" w:rsidR="00DA0A60" w:rsidRPr="00EC35D2" w:rsidRDefault="00DA0A60" w:rsidP="00DA0A60">
            <w:pPr>
              <w:jc w:val="center"/>
              <w:rPr>
                <w:rFonts w:ascii="GHEA Grapalat" w:hAnsi="GHEA Grapalat"/>
                <w:sz w:val="18"/>
                <w:szCs w:val="18"/>
                <w:lang w:val="hy-AM"/>
              </w:rPr>
            </w:pPr>
          </w:p>
        </w:tc>
        <w:tc>
          <w:tcPr>
            <w:tcW w:w="700" w:type="dxa"/>
            <w:vAlign w:val="center"/>
          </w:tcPr>
          <w:p w14:paraId="281868BE" w14:textId="77777777" w:rsidR="00DA0A60" w:rsidRPr="00EC35D2" w:rsidRDefault="00DA0A60" w:rsidP="00DA0A60">
            <w:pPr>
              <w:jc w:val="center"/>
              <w:rPr>
                <w:rFonts w:ascii="GHEA Grapalat" w:hAnsi="GHEA Grapalat"/>
                <w:sz w:val="18"/>
                <w:szCs w:val="18"/>
              </w:rPr>
            </w:pPr>
          </w:p>
        </w:tc>
        <w:tc>
          <w:tcPr>
            <w:tcW w:w="431" w:type="dxa"/>
            <w:vAlign w:val="center"/>
          </w:tcPr>
          <w:p w14:paraId="4B7705F5" w14:textId="77777777" w:rsidR="00DA0A60" w:rsidRPr="009F1C6C" w:rsidRDefault="00DA0A60" w:rsidP="00DA0A60">
            <w:pPr>
              <w:jc w:val="center"/>
              <w:rPr>
                <w:rFonts w:ascii="GHEA Grapalat" w:hAnsi="GHEA Grapalat"/>
                <w:sz w:val="18"/>
                <w:szCs w:val="18"/>
              </w:rPr>
            </w:pPr>
          </w:p>
        </w:tc>
        <w:tc>
          <w:tcPr>
            <w:tcW w:w="556" w:type="dxa"/>
            <w:vAlign w:val="center"/>
          </w:tcPr>
          <w:p w14:paraId="302C660A" w14:textId="77777777" w:rsidR="00DA0A60" w:rsidRPr="009F1C6C" w:rsidRDefault="00DA0A60" w:rsidP="00DA0A60">
            <w:pPr>
              <w:jc w:val="center"/>
              <w:rPr>
                <w:rFonts w:ascii="GHEA Grapalat" w:hAnsi="GHEA Grapalat"/>
                <w:sz w:val="18"/>
                <w:szCs w:val="18"/>
              </w:rPr>
            </w:pPr>
          </w:p>
        </w:tc>
        <w:tc>
          <w:tcPr>
            <w:tcW w:w="436" w:type="dxa"/>
            <w:vAlign w:val="center"/>
          </w:tcPr>
          <w:p w14:paraId="325365E6" w14:textId="77777777" w:rsidR="00DA0A60" w:rsidRPr="009F1C6C" w:rsidRDefault="00DA0A60" w:rsidP="00DA0A60">
            <w:pPr>
              <w:jc w:val="center"/>
              <w:rPr>
                <w:rFonts w:ascii="GHEA Grapalat" w:hAnsi="GHEA Grapalat"/>
                <w:sz w:val="18"/>
                <w:szCs w:val="18"/>
              </w:rPr>
            </w:pPr>
          </w:p>
        </w:tc>
        <w:tc>
          <w:tcPr>
            <w:tcW w:w="515" w:type="dxa"/>
            <w:vAlign w:val="center"/>
          </w:tcPr>
          <w:p w14:paraId="4F5B1262" w14:textId="77777777" w:rsidR="00DA0A60" w:rsidRPr="009F1C6C" w:rsidRDefault="00DA0A60" w:rsidP="00DA0A60">
            <w:pPr>
              <w:jc w:val="center"/>
              <w:rPr>
                <w:rFonts w:ascii="GHEA Grapalat" w:hAnsi="GHEA Grapalat"/>
                <w:sz w:val="18"/>
                <w:szCs w:val="18"/>
              </w:rPr>
            </w:pPr>
          </w:p>
          <w:p w14:paraId="73DD20A0" w14:textId="77777777" w:rsidR="00DA0A60" w:rsidRPr="009F1C6C" w:rsidRDefault="00DA0A60" w:rsidP="00DA0A60">
            <w:pPr>
              <w:jc w:val="center"/>
              <w:rPr>
                <w:rFonts w:ascii="GHEA Grapalat" w:hAnsi="GHEA Grapalat"/>
                <w:sz w:val="18"/>
                <w:szCs w:val="18"/>
              </w:rPr>
            </w:pPr>
          </w:p>
          <w:p w14:paraId="053990F7" w14:textId="77777777" w:rsidR="00DA0A60" w:rsidRPr="009F1C6C" w:rsidRDefault="00DA0A60" w:rsidP="00DA0A60">
            <w:pPr>
              <w:jc w:val="center"/>
              <w:rPr>
                <w:rFonts w:ascii="GHEA Grapalat" w:hAnsi="GHEA Grapalat"/>
                <w:sz w:val="18"/>
                <w:szCs w:val="18"/>
              </w:rPr>
            </w:pPr>
          </w:p>
          <w:p w14:paraId="44790158" w14:textId="0C7B0A82" w:rsidR="00DA0A60" w:rsidRPr="009F1C6C" w:rsidRDefault="00DA0A60" w:rsidP="00DA0A60">
            <w:pPr>
              <w:jc w:val="center"/>
              <w:rPr>
                <w:rFonts w:ascii="GHEA Grapalat" w:hAnsi="GHEA Grapalat"/>
                <w:sz w:val="18"/>
                <w:szCs w:val="18"/>
              </w:rPr>
            </w:pPr>
            <w:r w:rsidRPr="00EC35D2">
              <w:rPr>
                <w:rFonts w:ascii="GHEA Grapalat" w:hAnsi="GHEA Grapalat"/>
                <w:sz w:val="18"/>
                <w:szCs w:val="18"/>
                <w:lang w:val="pt-BR"/>
              </w:rPr>
              <w:t>... %</w:t>
            </w:r>
          </w:p>
        </w:tc>
        <w:tc>
          <w:tcPr>
            <w:tcW w:w="477" w:type="dxa"/>
            <w:vAlign w:val="center"/>
          </w:tcPr>
          <w:p w14:paraId="674EC83C" w14:textId="77777777" w:rsidR="00DA0A60" w:rsidRPr="00EC35D2" w:rsidRDefault="00DA0A60" w:rsidP="00DA0A60">
            <w:pPr>
              <w:jc w:val="center"/>
              <w:rPr>
                <w:rFonts w:ascii="GHEA Grapalat" w:hAnsi="GHEA Grapalat"/>
                <w:sz w:val="18"/>
                <w:szCs w:val="18"/>
                <w:lang w:val="pt-BR"/>
              </w:rPr>
            </w:pPr>
          </w:p>
          <w:p w14:paraId="546489AD" w14:textId="77777777" w:rsidR="00DA0A60" w:rsidRPr="00EC35D2" w:rsidRDefault="00DA0A60" w:rsidP="00DA0A60">
            <w:pPr>
              <w:jc w:val="center"/>
              <w:rPr>
                <w:rFonts w:ascii="GHEA Grapalat" w:hAnsi="GHEA Grapalat"/>
                <w:sz w:val="18"/>
                <w:szCs w:val="18"/>
                <w:lang w:val="pt-BR"/>
              </w:rPr>
            </w:pPr>
          </w:p>
          <w:p w14:paraId="3002908F" w14:textId="77777777" w:rsidR="00DA0A60" w:rsidRPr="00EC35D2" w:rsidRDefault="00DA0A60" w:rsidP="00DA0A60">
            <w:pPr>
              <w:jc w:val="center"/>
              <w:rPr>
                <w:rFonts w:ascii="GHEA Grapalat" w:hAnsi="GHEA Grapalat"/>
                <w:sz w:val="18"/>
                <w:szCs w:val="18"/>
                <w:lang w:val="pt-BR"/>
              </w:rPr>
            </w:pPr>
          </w:p>
          <w:p w14:paraId="7135702C" w14:textId="6D708833" w:rsidR="00DA0A60" w:rsidRPr="009F1C6C" w:rsidRDefault="00DA0A60" w:rsidP="00DA0A60">
            <w:pPr>
              <w:jc w:val="center"/>
              <w:rPr>
                <w:rFonts w:ascii="GHEA Grapalat" w:hAnsi="GHEA Grapalat"/>
                <w:sz w:val="18"/>
                <w:szCs w:val="18"/>
              </w:rPr>
            </w:pPr>
            <w:r w:rsidRPr="00EC35D2">
              <w:rPr>
                <w:rFonts w:ascii="GHEA Grapalat" w:hAnsi="GHEA Grapalat"/>
                <w:sz w:val="18"/>
                <w:szCs w:val="18"/>
                <w:lang w:val="pt-BR"/>
              </w:rPr>
              <w:t>... %</w:t>
            </w:r>
          </w:p>
        </w:tc>
        <w:tc>
          <w:tcPr>
            <w:tcW w:w="531" w:type="dxa"/>
            <w:vAlign w:val="center"/>
          </w:tcPr>
          <w:p w14:paraId="11260CF5" w14:textId="77777777" w:rsidR="00DA0A60" w:rsidRPr="00EC35D2" w:rsidRDefault="00DA0A60" w:rsidP="00DA0A60">
            <w:pPr>
              <w:jc w:val="center"/>
              <w:rPr>
                <w:rFonts w:ascii="GHEA Grapalat" w:hAnsi="GHEA Grapalat"/>
                <w:sz w:val="18"/>
                <w:szCs w:val="18"/>
                <w:lang w:val="pt-BR"/>
              </w:rPr>
            </w:pPr>
          </w:p>
          <w:p w14:paraId="7BCBD35D" w14:textId="77777777" w:rsidR="00DA0A60" w:rsidRPr="00EC35D2" w:rsidRDefault="00DA0A60" w:rsidP="00DA0A60">
            <w:pPr>
              <w:jc w:val="center"/>
              <w:rPr>
                <w:rFonts w:ascii="GHEA Grapalat" w:hAnsi="GHEA Grapalat"/>
                <w:sz w:val="18"/>
                <w:szCs w:val="18"/>
                <w:lang w:val="pt-BR"/>
              </w:rPr>
            </w:pPr>
          </w:p>
          <w:p w14:paraId="5578981C" w14:textId="77777777" w:rsidR="00DA0A60" w:rsidRPr="00EC35D2" w:rsidRDefault="00DA0A60" w:rsidP="00DA0A60">
            <w:pPr>
              <w:jc w:val="center"/>
              <w:rPr>
                <w:rFonts w:ascii="GHEA Grapalat" w:hAnsi="GHEA Grapalat"/>
                <w:sz w:val="18"/>
                <w:szCs w:val="18"/>
                <w:lang w:val="pt-BR"/>
              </w:rPr>
            </w:pPr>
          </w:p>
          <w:p w14:paraId="2A1D34B5" w14:textId="0E7057CC" w:rsidR="00DA0A60" w:rsidRPr="009F1C6C" w:rsidRDefault="00DA0A60" w:rsidP="00DA0A60">
            <w:pPr>
              <w:jc w:val="center"/>
              <w:rPr>
                <w:rFonts w:ascii="GHEA Grapalat" w:hAnsi="GHEA Grapalat"/>
                <w:sz w:val="18"/>
                <w:szCs w:val="18"/>
              </w:rPr>
            </w:pPr>
            <w:r w:rsidRPr="00EC35D2">
              <w:rPr>
                <w:rFonts w:ascii="GHEA Grapalat" w:hAnsi="GHEA Grapalat"/>
                <w:sz w:val="18"/>
                <w:szCs w:val="18"/>
                <w:lang w:val="pt-BR"/>
              </w:rPr>
              <w:t>... %</w:t>
            </w:r>
          </w:p>
        </w:tc>
        <w:tc>
          <w:tcPr>
            <w:tcW w:w="729" w:type="dxa"/>
            <w:vAlign w:val="center"/>
          </w:tcPr>
          <w:p w14:paraId="06E4D6A0" w14:textId="77777777" w:rsidR="00DA0A60" w:rsidRPr="00EC35D2" w:rsidRDefault="00DA0A60" w:rsidP="00DA0A60">
            <w:pPr>
              <w:jc w:val="center"/>
              <w:rPr>
                <w:rFonts w:ascii="GHEA Grapalat" w:hAnsi="GHEA Grapalat"/>
                <w:sz w:val="18"/>
                <w:szCs w:val="18"/>
                <w:lang w:val="pt-BR"/>
              </w:rPr>
            </w:pPr>
          </w:p>
          <w:p w14:paraId="140A5D5E" w14:textId="77777777" w:rsidR="00DA0A60" w:rsidRPr="00EC35D2" w:rsidRDefault="00DA0A60" w:rsidP="00DA0A60">
            <w:pPr>
              <w:jc w:val="center"/>
              <w:rPr>
                <w:rFonts w:ascii="GHEA Grapalat" w:hAnsi="GHEA Grapalat"/>
                <w:sz w:val="18"/>
                <w:szCs w:val="18"/>
                <w:lang w:val="pt-BR"/>
              </w:rPr>
            </w:pPr>
          </w:p>
          <w:p w14:paraId="6CAC9D30" w14:textId="77777777" w:rsidR="00DA0A60" w:rsidRPr="00EC35D2" w:rsidRDefault="00DA0A60" w:rsidP="00DA0A60">
            <w:pPr>
              <w:jc w:val="center"/>
              <w:rPr>
                <w:rFonts w:ascii="GHEA Grapalat" w:hAnsi="GHEA Grapalat"/>
                <w:sz w:val="18"/>
                <w:szCs w:val="18"/>
                <w:lang w:val="pt-BR"/>
              </w:rPr>
            </w:pPr>
          </w:p>
          <w:p w14:paraId="3D7BCCCF" w14:textId="35172390" w:rsidR="00DA0A60" w:rsidRPr="009F1C6C" w:rsidRDefault="00DA0A60" w:rsidP="00DA0A60">
            <w:pPr>
              <w:jc w:val="center"/>
              <w:rPr>
                <w:rFonts w:ascii="GHEA Grapalat" w:hAnsi="GHEA Grapalat"/>
                <w:sz w:val="18"/>
                <w:szCs w:val="18"/>
              </w:rPr>
            </w:pPr>
            <w:r w:rsidRPr="00EC35D2">
              <w:rPr>
                <w:rFonts w:ascii="GHEA Grapalat" w:hAnsi="GHEA Grapalat"/>
                <w:sz w:val="18"/>
                <w:szCs w:val="18"/>
                <w:lang w:val="pt-BR"/>
              </w:rPr>
              <w:t>... %</w:t>
            </w:r>
          </w:p>
        </w:tc>
        <w:tc>
          <w:tcPr>
            <w:tcW w:w="663" w:type="dxa"/>
            <w:vAlign w:val="center"/>
          </w:tcPr>
          <w:p w14:paraId="53BC1F28" w14:textId="77777777" w:rsidR="00DA0A60" w:rsidRPr="00EC35D2" w:rsidRDefault="00DA0A60" w:rsidP="00DA0A60">
            <w:pPr>
              <w:jc w:val="center"/>
              <w:rPr>
                <w:rFonts w:ascii="GHEA Grapalat" w:hAnsi="GHEA Grapalat"/>
                <w:sz w:val="18"/>
                <w:szCs w:val="18"/>
                <w:lang w:val="pt-BR"/>
              </w:rPr>
            </w:pPr>
          </w:p>
          <w:p w14:paraId="7304252F" w14:textId="77777777" w:rsidR="00DA0A60" w:rsidRPr="00EC35D2" w:rsidRDefault="00DA0A60" w:rsidP="00DA0A60">
            <w:pPr>
              <w:jc w:val="center"/>
              <w:rPr>
                <w:rFonts w:ascii="GHEA Grapalat" w:hAnsi="GHEA Grapalat"/>
                <w:sz w:val="18"/>
                <w:szCs w:val="18"/>
                <w:lang w:val="pt-BR"/>
              </w:rPr>
            </w:pPr>
          </w:p>
          <w:p w14:paraId="01136C3F" w14:textId="77777777" w:rsidR="00DA0A60" w:rsidRPr="00EC35D2" w:rsidRDefault="00DA0A60" w:rsidP="00DA0A60">
            <w:pPr>
              <w:jc w:val="center"/>
              <w:rPr>
                <w:rFonts w:ascii="GHEA Grapalat" w:hAnsi="GHEA Grapalat"/>
                <w:sz w:val="18"/>
                <w:szCs w:val="18"/>
                <w:lang w:val="pt-BR"/>
              </w:rPr>
            </w:pPr>
          </w:p>
          <w:p w14:paraId="516CFEDC" w14:textId="612C5D37" w:rsidR="00DA0A60" w:rsidRPr="009F1C6C" w:rsidRDefault="00DA0A60" w:rsidP="00DA0A60">
            <w:pPr>
              <w:jc w:val="center"/>
              <w:rPr>
                <w:rFonts w:ascii="GHEA Grapalat" w:hAnsi="GHEA Grapalat"/>
                <w:sz w:val="18"/>
                <w:szCs w:val="18"/>
              </w:rPr>
            </w:pPr>
            <w:r w:rsidRPr="00EC35D2">
              <w:rPr>
                <w:rFonts w:ascii="GHEA Grapalat" w:hAnsi="GHEA Grapalat"/>
                <w:sz w:val="18"/>
                <w:szCs w:val="18"/>
                <w:lang w:val="pt-BR"/>
              </w:rPr>
              <w:t>... %</w:t>
            </w:r>
          </w:p>
        </w:tc>
        <w:tc>
          <w:tcPr>
            <w:tcW w:w="594" w:type="dxa"/>
            <w:vAlign w:val="center"/>
          </w:tcPr>
          <w:p w14:paraId="7E00E6E3" w14:textId="77777777" w:rsidR="00DA0A60" w:rsidRPr="00EC35D2" w:rsidRDefault="00DA0A60" w:rsidP="00DA0A60">
            <w:pPr>
              <w:jc w:val="center"/>
              <w:rPr>
                <w:rFonts w:ascii="GHEA Grapalat" w:hAnsi="GHEA Grapalat"/>
                <w:sz w:val="18"/>
                <w:szCs w:val="18"/>
                <w:lang w:val="pt-BR"/>
              </w:rPr>
            </w:pPr>
          </w:p>
          <w:p w14:paraId="03A68AF4" w14:textId="77777777" w:rsidR="00DA0A60" w:rsidRPr="00EC35D2" w:rsidRDefault="00DA0A60" w:rsidP="00DA0A60">
            <w:pPr>
              <w:jc w:val="center"/>
              <w:rPr>
                <w:rFonts w:ascii="GHEA Grapalat" w:hAnsi="GHEA Grapalat"/>
                <w:sz w:val="18"/>
                <w:szCs w:val="18"/>
                <w:lang w:val="pt-BR"/>
              </w:rPr>
            </w:pPr>
          </w:p>
          <w:p w14:paraId="272D691E" w14:textId="77777777" w:rsidR="00DA0A60" w:rsidRPr="00EC35D2" w:rsidRDefault="00DA0A60" w:rsidP="00DA0A60">
            <w:pPr>
              <w:jc w:val="center"/>
              <w:rPr>
                <w:rFonts w:ascii="GHEA Grapalat" w:hAnsi="GHEA Grapalat"/>
                <w:sz w:val="18"/>
                <w:szCs w:val="18"/>
                <w:lang w:val="pt-BR"/>
              </w:rPr>
            </w:pPr>
          </w:p>
          <w:p w14:paraId="5D7A19B5" w14:textId="14265966" w:rsidR="00DA0A60" w:rsidRPr="009F1C6C" w:rsidRDefault="00DA0A60" w:rsidP="00DA0A60">
            <w:pPr>
              <w:jc w:val="center"/>
              <w:rPr>
                <w:rFonts w:ascii="GHEA Grapalat" w:hAnsi="GHEA Grapalat"/>
                <w:sz w:val="18"/>
                <w:szCs w:val="18"/>
              </w:rPr>
            </w:pPr>
            <w:r w:rsidRPr="00EC35D2">
              <w:rPr>
                <w:rFonts w:ascii="GHEA Grapalat" w:hAnsi="GHEA Grapalat"/>
                <w:sz w:val="18"/>
                <w:szCs w:val="18"/>
                <w:lang w:val="pt-BR"/>
              </w:rPr>
              <w:t>... %</w:t>
            </w:r>
          </w:p>
        </w:tc>
        <w:tc>
          <w:tcPr>
            <w:tcW w:w="644" w:type="dxa"/>
            <w:vAlign w:val="center"/>
          </w:tcPr>
          <w:p w14:paraId="1E406C0F" w14:textId="77777777" w:rsidR="00DA0A60" w:rsidRPr="00EC35D2" w:rsidRDefault="00DA0A60" w:rsidP="00DA0A60">
            <w:pPr>
              <w:jc w:val="center"/>
              <w:rPr>
                <w:rFonts w:ascii="GHEA Grapalat" w:hAnsi="GHEA Grapalat"/>
                <w:sz w:val="18"/>
                <w:szCs w:val="18"/>
                <w:lang w:val="pt-BR"/>
              </w:rPr>
            </w:pPr>
          </w:p>
          <w:p w14:paraId="287E324C" w14:textId="77777777" w:rsidR="00DA0A60" w:rsidRPr="00EC35D2" w:rsidRDefault="00DA0A60" w:rsidP="00DA0A60">
            <w:pPr>
              <w:jc w:val="center"/>
              <w:rPr>
                <w:rFonts w:ascii="GHEA Grapalat" w:hAnsi="GHEA Grapalat"/>
                <w:sz w:val="18"/>
                <w:szCs w:val="18"/>
                <w:lang w:val="pt-BR"/>
              </w:rPr>
            </w:pPr>
          </w:p>
          <w:p w14:paraId="0C5C65F4" w14:textId="77777777" w:rsidR="00DA0A60" w:rsidRPr="00EC35D2" w:rsidRDefault="00DA0A60" w:rsidP="00DA0A60">
            <w:pPr>
              <w:jc w:val="center"/>
              <w:rPr>
                <w:rFonts w:ascii="GHEA Grapalat" w:hAnsi="GHEA Grapalat"/>
                <w:sz w:val="18"/>
                <w:szCs w:val="18"/>
                <w:lang w:val="pt-BR"/>
              </w:rPr>
            </w:pPr>
          </w:p>
          <w:p w14:paraId="30392227" w14:textId="4FBFFB09" w:rsidR="00DA0A60" w:rsidRPr="009F1C6C" w:rsidRDefault="00DA0A60" w:rsidP="00DA0A60">
            <w:pPr>
              <w:jc w:val="center"/>
              <w:rPr>
                <w:rFonts w:ascii="GHEA Grapalat" w:hAnsi="GHEA Grapalat"/>
                <w:sz w:val="18"/>
                <w:szCs w:val="18"/>
              </w:rPr>
            </w:pPr>
            <w:r w:rsidRPr="00EC35D2">
              <w:rPr>
                <w:rFonts w:ascii="GHEA Grapalat" w:hAnsi="GHEA Grapalat"/>
                <w:sz w:val="18"/>
                <w:szCs w:val="18"/>
                <w:lang w:val="pt-BR"/>
              </w:rPr>
              <w:t>... %</w:t>
            </w:r>
          </w:p>
        </w:tc>
        <w:tc>
          <w:tcPr>
            <w:tcW w:w="581" w:type="dxa"/>
            <w:vAlign w:val="center"/>
          </w:tcPr>
          <w:p w14:paraId="130E675B" w14:textId="77777777" w:rsidR="00DA0A60" w:rsidRPr="00EC35D2" w:rsidRDefault="00DA0A60" w:rsidP="00DA0A60">
            <w:pPr>
              <w:jc w:val="center"/>
              <w:rPr>
                <w:rFonts w:ascii="GHEA Grapalat" w:hAnsi="GHEA Grapalat"/>
                <w:sz w:val="18"/>
                <w:szCs w:val="18"/>
                <w:lang w:val="pt-BR"/>
              </w:rPr>
            </w:pPr>
          </w:p>
          <w:p w14:paraId="2A9FD4CB" w14:textId="77777777" w:rsidR="00DA0A60" w:rsidRPr="00EC35D2" w:rsidRDefault="00DA0A60" w:rsidP="00DA0A60">
            <w:pPr>
              <w:jc w:val="center"/>
              <w:rPr>
                <w:rFonts w:ascii="GHEA Grapalat" w:hAnsi="GHEA Grapalat"/>
                <w:sz w:val="18"/>
                <w:szCs w:val="18"/>
                <w:lang w:val="pt-BR"/>
              </w:rPr>
            </w:pPr>
          </w:p>
          <w:p w14:paraId="50B33534" w14:textId="77777777" w:rsidR="00DA0A60" w:rsidRPr="00EC35D2" w:rsidRDefault="00DA0A60" w:rsidP="00DA0A60">
            <w:pPr>
              <w:jc w:val="center"/>
              <w:rPr>
                <w:rFonts w:ascii="GHEA Grapalat" w:hAnsi="GHEA Grapalat"/>
                <w:sz w:val="18"/>
                <w:szCs w:val="18"/>
                <w:lang w:val="pt-BR"/>
              </w:rPr>
            </w:pPr>
          </w:p>
          <w:p w14:paraId="1ADFED24" w14:textId="060CF458" w:rsidR="00DA0A60" w:rsidRPr="009F1C6C" w:rsidRDefault="00DA0A60" w:rsidP="00DA0A60">
            <w:pPr>
              <w:jc w:val="center"/>
              <w:rPr>
                <w:rFonts w:ascii="GHEA Grapalat" w:hAnsi="GHEA Grapalat"/>
                <w:sz w:val="18"/>
                <w:szCs w:val="18"/>
              </w:rPr>
            </w:pPr>
            <w:r w:rsidRPr="00EC35D2">
              <w:rPr>
                <w:rFonts w:ascii="GHEA Grapalat" w:hAnsi="GHEA Grapalat"/>
                <w:sz w:val="18"/>
                <w:szCs w:val="18"/>
                <w:lang w:val="pt-BR"/>
              </w:rPr>
              <w:t>... %</w:t>
            </w:r>
          </w:p>
        </w:tc>
      </w:tr>
    </w:tbl>
    <w:p w14:paraId="0D9749EA" w14:textId="77777777" w:rsidR="00BB28C8" w:rsidRPr="00153C81"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D6BC58" w14:textId="77777777" w:rsidTr="003D2146">
        <w:trPr>
          <w:jc w:val="center"/>
        </w:trPr>
        <w:tc>
          <w:tcPr>
            <w:tcW w:w="4536" w:type="dxa"/>
          </w:tcPr>
          <w:p w14:paraId="7FFB5FB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6994A5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696A4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C3E77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6C776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2DFC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631BA9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CD059A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00BF5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044B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1548A">
          <w:footerReference w:type="default" r:id="rId15"/>
          <w:footnotePr>
            <w:pos w:val="beneathText"/>
          </w:footnotePr>
          <w:type w:val="nextColumn"/>
          <w:pgSz w:w="11907" w:h="16840" w:code="9"/>
          <w:pgMar w:top="426" w:right="1418" w:bottom="1418" w:left="1418" w:header="561" w:footer="561" w:gutter="0"/>
          <w:cols w:space="720"/>
          <w:docGrid w:linePitch="326"/>
        </w:sectPr>
      </w:pPr>
    </w:p>
    <w:p w14:paraId="51CA49F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884D6B5" w14:textId="728FF38D"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54697B">
        <w:rPr>
          <w:rFonts w:ascii="GHEA Grapalat" w:hAnsi="GHEA Grapalat"/>
          <w:i/>
          <w:lang w:val="hy-AM"/>
        </w:rPr>
        <w:t>ԱՄՄՀ-ԳՀԱՇՁԲ-26/20</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7B2DC44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B7997D" w14:textId="77777777" w:rsidTr="003D2146">
        <w:trPr>
          <w:tblCellSpacing w:w="7" w:type="dxa"/>
          <w:jc w:val="center"/>
        </w:trPr>
        <w:tc>
          <w:tcPr>
            <w:tcW w:w="0" w:type="auto"/>
            <w:vAlign w:val="center"/>
          </w:tcPr>
          <w:p w14:paraId="25CEDE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C28D2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2C63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F9F1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A1081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1C1279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A178F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4F3EF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D24E32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2B8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00DDF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F40B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E8838A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AF1921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07E644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BD9F58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73ACE793"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3CE0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987D4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AFCE57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2FBEA4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556D2B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EDDE60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B8FCC0" w14:textId="77777777" w:rsidTr="003D2146">
        <w:trPr>
          <w:trHeight w:val="345"/>
          <w:jc w:val="center"/>
        </w:trPr>
        <w:tc>
          <w:tcPr>
            <w:tcW w:w="379" w:type="dxa"/>
            <w:vMerge w:val="restart"/>
            <w:vAlign w:val="center"/>
          </w:tcPr>
          <w:p w14:paraId="61CDC86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E8EAE1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43FC058" w14:textId="77777777" w:rsidTr="003D2146">
        <w:trPr>
          <w:trHeight w:val="152"/>
          <w:jc w:val="center"/>
        </w:trPr>
        <w:tc>
          <w:tcPr>
            <w:tcW w:w="379" w:type="dxa"/>
            <w:vMerge/>
          </w:tcPr>
          <w:p w14:paraId="7DC5102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0C0A00D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6CFDD7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F6F635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F42BD1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E5C4BC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5D4153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AEA3992" w14:textId="77777777" w:rsidTr="003D2146">
        <w:trPr>
          <w:trHeight w:val="152"/>
          <w:jc w:val="center"/>
        </w:trPr>
        <w:tc>
          <w:tcPr>
            <w:tcW w:w="379" w:type="dxa"/>
            <w:vMerge/>
            <w:tcBorders>
              <w:bottom w:val="single" w:sz="4" w:space="0" w:color="auto"/>
            </w:tcBorders>
          </w:tcPr>
          <w:p w14:paraId="0CC2BB2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59175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84AC0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D47CE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0C875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54B93F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3F78CF3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8B137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1A967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5616D19" w14:textId="77777777" w:rsidTr="003D2146">
        <w:trPr>
          <w:trHeight w:val="515"/>
          <w:jc w:val="center"/>
        </w:trPr>
        <w:tc>
          <w:tcPr>
            <w:tcW w:w="379" w:type="dxa"/>
            <w:vAlign w:val="center"/>
          </w:tcPr>
          <w:p w14:paraId="46AF688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24A29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216F8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63E7F2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69FBA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18B83E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F41AE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CB93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DF32F1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5DBD92" w14:textId="77777777" w:rsidTr="003D2146">
        <w:trPr>
          <w:trHeight w:val="515"/>
          <w:jc w:val="center"/>
        </w:trPr>
        <w:tc>
          <w:tcPr>
            <w:tcW w:w="379" w:type="dxa"/>
          </w:tcPr>
          <w:p w14:paraId="65A354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5F4C0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985E8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32F3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AC5F9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1DBC11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468AFB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CDDC2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4272BA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53E66B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5F7BB8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BE0CD6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C9396C1" w14:textId="77777777" w:rsidTr="003D2146">
        <w:trPr>
          <w:trHeight w:val="266"/>
          <w:tblCellSpacing w:w="7" w:type="dxa"/>
          <w:jc w:val="center"/>
        </w:trPr>
        <w:tc>
          <w:tcPr>
            <w:tcW w:w="0" w:type="auto"/>
            <w:vAlign w:val="center"/>
          </w:tcPr>
          <w:p w14:paraId="5A33DE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2F358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242EB3A" w14:textId="77777777" w:rsidTr="003D2146">
        <w:trPr>
          <w:trHeight w:val="473"/>
          <w:tblCellSpacing w:w="7" w:type="dxa"/>
          <w:jc w:val="center"/>
        </w:trPr>
        <w:tc>
          <w:tcPr>
            <w:tcW w:w="0" w:type="auto"/>
            <w:vAlign w:val="center"/>
          </w:tcPr>
          <w:p w14:paraId="650B1F1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6B478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490894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7EE0B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C1B2911" w14:textId="77777777" w:rsidTr="003D2146">
        <w:trPr>
          <w:trHeight w:val="503"/>
          <w:tblCellSpacing w:w="7" w:type="dxa"/>
          <w:jc w:val="center"/>
        </w:trPr>
        <w:tc>
          <w:tcPr>
            <w:tcW w:w="0" w:type="auto"/>
            <w:vAlign w:val="center"/>
          </w:tcPr>
          <w:p w14:paraId="1C46E1D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651EF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0558D9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26FF4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8D91091" w14:textId="77777777" w:rsidTr="003D2146">
        <w:trPr>
          <w:trHeight w:val="281"/>
          <w:tblCellSpacing w:w="7" w:type="dxa"/>
          <w:jc w:val="center"/>
        </w:trPr>
        <w:tc>
          <w:tcPr>
            <w:tcW w:w="0" w:type="auto"/>
            <w:vAlign w:val="center"/>
          </w:tcPr>
          <w:p w14:paraId="390363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2191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A5D599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A424081" w14:textId="77777777" w:rsidR="00BB28C8" w:rsidRDefault="00BB28C8" w:rsidP="00BB28C8">
      <w:pPr>
        <w:rPr>
          <w:rFonts w:ascii="GHEA Grapalat" w:hAnsi="GHEA Grapalat" w:cs="Sylfaen"/>
          <w:b/>
        </w:rPr>
      </w:pPr>
      <w:r>
        <w:rPr>
          <w:rFonts w:ascii="GHEA Grapalat" w:hAnsi="GHEA Grapalat" w:cs="Sylfaen"/>
          <w:b/>
        </w:rPr>
        <w:br w:type="page"/>
      </w:r>
    </w:p>
    <w:p w14:paraId="3AB1887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7CD9493" w14:textId="0ABF72D6"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54697B">
        <w:rPr>
          <w:rFonts w:ascii="GHEA Grapalat" w:hAnsi="GHEA Grapalat"/>
          <w:i/>
          <w:lang w:val="hy-AM"/>
        </w:rPr>
        <w:t>ԱՄՄՀ-ԳՀԱՇՁԲ-26/20</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00635930">
        <w:rPr>
          <w:rFonts w:ascii="GHEA Grapalat" w:hAnsi="GHEA Grapalat"/>
          <w:i/>
        </w:rPr>
        <w:t>2026</w:t>
      </w:r>
      <w:r w:rsidR="008A56ED">
        <w:rPr>
          <w:rFonts w:ascii="GHEA Grapalat" w:hAnsi="GHEA Grapalat"/>
          <w:i/>
        </w:rPr>
        <w:t>г.</w:t>
      </w:r>
    </w:p>
    <w:p w14:paraId="34C9A697" w14:textId="77777777" w:rsidR="00BB28C8" w:rsidRPr="009F3DC7" w:rsidRDefault="00BB28C8" w:rsidP="00BB28C8">
      <w:pPr>
        <w:widowControl w:val="0"/>
        <w:spacing w:after="160" w:line="360" w:lineRule="auto"/>
        <w:jc w:val="center"/>
        <w:rPr>
          <w:rFonts w:ascii="GHEA Grapalat" w:hAnsi="GHEA Grapalat" w:cs="Sylfaen"/>
        </w:rPr>
      </w:pPr>
    </w:p>
    <w:p w14:paraId="3708CAD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75B829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CAD897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87F4CF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B82BB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720E1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C93062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F6108A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959E6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EEA7DA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E35E5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C033B8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6EDF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2D180E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10538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0806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2B22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1957E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A1BB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153AF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184755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0B47B2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30C75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5C336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52C548C" w14:textId="77777777" w:rsidR="00BB28C8" w:rsidRPr="00C8328C" w:rsidRDefault="00BB28C8" w:rsidP="003D2146">
            <w:pPr>
              <w:widowControl w:val="0"/>
              <w:spacing w:after="120"/>
              <w:rPr>
                <w:rFonts w:ascii="GHEA Grapalat" w:hAnsi="GHEA Grapalat" w:cs="Sylfaen"/>
                <w:sz w:val="16"/>
                <w:szCs w:val="16"/>
              </w:rPr>
            </w:pPr>
          </w:p>
        </w:tc>
      </w:tr>
    </w:tbl>
    <w:p w14:paraId="56E5E13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BFD9E4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ADAC1C" w14:textId="77777777" w:rsidR="00BB28C8" w:rsidRDefault="00BB28C8" w:rsidP="00BB28C8">
      <w:pPr>
        <w:rPr>
          <w:rFonts w:ascii="GHEA Grapalat" w:hAnsi="GHEA Grapalat"/>
        </w:rPr>
      </w:pPr>
      <w:r>
        <w:rPr>
          <w:rFonts w:ascii="GHEA Grapalat" w:hAnsi="GHEA Grapalat"/>
        </w:rPr>
        <w:br w:type="page"/>
      </w:r>
    </w:p>
    <w:p w14:paraId="30B08F5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78601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A9F0BD0" w14:textId="77777777" w:rsidTr="003D2146">
        <w:tc>
          <w:tcPr>
            <w:tcW w:w="4785" w:type="dxa"/>
          </w:tcPr>
          <w:p w14:paraId="250B17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591EF8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294ECC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64D3DD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F72E40C" w14:textId="77777777" w:rsidTr="003D2146">
        <w:trPr>
          <w:tblCellSpacing w:w="7" w:type="dxa"/>
          <w:jc w:val="center"/>
        </w:trPr>
        <w:tc>
          <w:tcPr>
            <w:tcW w:w="0" w:type="auto"/>
            <w:vAlign w:val="center"/>
          </w:tcPr>
          <w:p w14:paraId="7C49C12F"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48530B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4ABCED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E2B554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1E5AD49" w14:textId="77777777" w:rsidTr="003D2146">
        <w:trPr>
          <w:tblCellSpacing w:w="7" w:type="dxa"/>
          <w:jc w:val="center"/>
        </w:trPr>
        <w:tc>
          <w:tcPr>
            <w:tcW w:w="0" w:type="auto"/>
            <w:vAlign w:val="center"/>
          </w:tcPr>
          <w:p w14:paraId="55A3922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F2B9ED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7788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543B78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33596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9CEE8D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1C7EF59"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E6410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C4109" w14:textId="77777777" w:rsidR="00E84805" w:rsidRDefault="00E84805">
      <w:r>
        <w:separator/>
      </w:r>
    </w:p>
  </w:endnote>
  <w:endnote w:type="continuationSeparator" w:id="0">
    <w:p w14:paraId="209C0823" w14:textId="77777777" w:rsidR="00E84805" w:rsidRDefault="00E84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36A732E" w14:textId="7F109CC5" w:rsidR="00B37E7A" w:rsidRPr="003E450C" w:rsidRDefault="00B37E7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005C1">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B173A" w14:textId="77777777" w:rsidR="00E84805" w:rsidRDefault="00E84805">
      <w:r>
        <w:separator/>
      </w:r>
    </w:p>
  </w:footnote>
  <w:footnote w:type="continuationSeparator" w:id="0">
    <w:p w14:paraId="2A5C6A9E" w14:textId="77777777" w:rsidR="00E84805" w:rsidRDefault="00E84805">
      <w:r>
        <w:continuationSeparator/>
      </w:r>
    </w:p>
  </w:footnote>
  <w:footnote w:id="1">
    <w:p w14:paraId="4497DD96" w14:textId="77777777" w:rsidR="00B37E7A" w:rsidRPr="00CD6B60" w:rsidRDefault="00B37E7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1C904C"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86E0F"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02DCA2" w14:textId="77777777" w:rsidR="00B37E7A" w:rsidRPr="00CD6B60" w:rsidRDefault="00B37E7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1D732FA" w14:textId="77777777" w:rsidR="00B37E7A" w:rsidRPr="00FE2AA4" w:rsidRDefault="00B37E7A">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67CB9209" w14:textId="77777777" w:rsidR="00B37E7A" w:rsidRPr="008842CE" w:rsidRDefault="00B37E7A"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7AE4ECC" w14:textId="77777777" w:rsidR="00B37E7A" w:rsidRPr="000811C1" w:rsidRDefault="00B37E7A">
      <w:pPr>
        <w:pStyle w:val="af2"/>
        <w:rPr>
          <w:lang w:val="af-ZA"/>
        </w:rPr>
      </w:pPr>
    </w:p>
  </w:footnote>
  <w:footnote w:id="4">
    <w:p w14:paraId="66696962" w14:textId="77777777" w:rsidR="00B37E7A" w:rsidRDefault="00B37E7A" w:rsidP="006B3E56">
      <w:pPr>
        <w:jc w:val="both"/>
      </w:pPr>
    </w:p>
    <w:p w14:paraId="74FCC943" w14:textId="77777777" w:rsidR="00B37E7A" w:rsidRDefault="00B37E7A"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0C2086D"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CA0574"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401466" w14:textId="77777777" w:rsidR="00B37E7A" w:rsidRDefault="00B37E7A" w:rsidP="006B3E56">
      <w:pPr>
        <w:pStyle w:val="af2"/>
        <w:rPr>
          <w:rFonts w:asciiTheme="minorHAnsi" w:hAnsiTheme="minorHAnsi"/>
          <w:lang w:val="af-ZA"/>
        </w:rPr>
      </w:pPr>
    </w:p>
    <w:p w14:paraId="21AD5747" w14:textId="77777777" w:rsidR="002D45C3" w:rsidRDefault="002D45C3" w:rsidP="006B3E56">
      <w:pPr>
        <w:pStyle w:val="af2"/>
        <w:rPr>
          <w:rFonts w:asciiTheme="minorHAnsi" w:hAnsiTheme="minorHAnsi"/>
          <w:lang w:val="af-ZA"/>
        </w:rPr>
      </w:pPr>
    </w:p>
    <w:p w14:paraId="4134002C" w14:textId="77777777" w:rsidR="002D45C3" w:rsidRDefault="002D45C3" w:rsidP="006B3E56">
      <w:pPr>
        <w:pStyle w:val="af2"/>
        <w:rPr>
          <w:rFonts w:asciiTheme="minorHAnsi" w:hAnsiTheme="minorHAnsi"/>
          <w:lang w:val="af-ZA"/>
        </w:rPr>
      </w:pPr>
    </w:p>
    <w:p w14:paraId="69C25E3A" w14:textId="77777777" w:rsidR="002D45C3" w:rsidRDefault="002D45C3" w:rsidP="006B3E56">
      <w:pPr>
        <w:pStyle w:val="af2"/>
        <w:rPr>
          <w:rFonts w:asciiTheme="minorHAnsi" w:hAnsiTheme="minorHAnsi"/>
          <w:lang w:val="af-ZA"/>
        </w:rPr>
      </w:pPr>
    </w:p>
    <w:p w14:paraId="53C2324E" w14:textId="77777777" w:rsidR="002D45C3" w:rsidRDefault="002D45C3" w:rsidP="006B3E56">
      <w:pPr>
        <w:pStyle w:val="af2"/>
        <w:rPr>
          <w:rFonts w:asciiTheme="minorHAnsi" w:hAnsiTheme="minorHAnsi"/>
          <w:lang w:val="af-ZA"/>
        </w:rPr>
      </w:pPr>
    </w:p>
    <w:p w14:paraId="08167170" w14:textId="77777777" w:rsidR="002D45C3" w:rsidRDefault="002D45C3" w:rsidP="006B3E56">
      <w:pPr>
        <w:pStyle w:val="af2"/>
        <w:rPr>
          <w:rFonts w:asciiTheme="minorHAnsi" w:hAnsiTheme="minorHAnsi"/>
          <w:lang w:val="af-ZA"/>
        </w:rPr>
      </w:pPr>
    </w:p>
    <w:p w14:paraId="0E512C8A" w14:textId="77777777" w:rsidR="002D45C3" w:rsidRDefault="002D45C3" w:rsidP="006B3E56">
      <w:pPr>
        <w:pStyle w:val="af2"/>
        <w:rPr>
          <w:rFonts w:asciiTheme="minorHAnsi" w:hAnsiTheme="minorHAnsi"/>
          <w:lang w:val="af-ZA"/>
        </w:rPr>
      </w:pPr>
    </w:p>
    <w:p w14:paraId="68B708CB" w14:textId="77777777" w:rsidR="002D45C3" w:rsidRDefault="002D45C3" w:rsidP="006B3E56">
      <w:pPr>
        <w:pStyle w:val="af2"/>
        <w:rPr>
          <w:rFonts w:asciiTheme="minorHAnsi" w:hAnsiTheme="minorHAnsi"/>
          <w:lang w:val="af-ZA"/>
        </w:rPr>
      </w:pPr>
    </w:p>
    <w:p w14:paraId="37A25A8F" w14:textId="77777777" w:rsidR="002D45C3" w:rsidRDefault="002D45C3" w:rsidP="006B3E56">
      <w:pPr>
        <w:pStyle w:val="af2"/>
        <w:rPr>
          <w:rFonts w:asciiTheme="minorHAnsi" w:hAnsiTheme="minorHAnsi"/>
          <w:lang w:val="af-ZA"/>
        </w:rPr>
      </w:pPr>
    </w:p>
    <w:p w14:paraId="3F1C0028" w14:textId="77777777" w:rsidR="002D45C3" w:rsidRDefault="002D45C3" w:rsidP="006B3E56">
      <w:pPr>
        <w:pStyle w:val="af2"/>
        <w:rPr>
          <w:rFonts w:asciiTheme="minorHAnsi" w:hAnsiTheme="minorHAnsi"/>
          <w:lang w:val="af-ZA"/>
        </w:rPr>
      </w:pPr>
    </w:p>
    <w:p w14:paraId="769ABF32" w14:textId="77777777" w:rsidR="002D45C3" w:rsidRDefault="002D45C3" w:rsidP="006B3E56">
      <w:pPr>
        <w:pStyle w:val="af2"/>
        <w:rPr>
          <w:rFonts w:asciiTheme="minorHAnsi" w:hAnsiTheme="minorHAnsi"/>
          <w:lang w:val="af-ZA"/>
        </w:rPr>
      </w:pPr>
    </w:p>
    <w:p w14:paraId="5CD7987A" w14:textId="77777777" w:rsidR="002D45C3" w:rsidRDefault="002D45C3" w:rsidP="006B3E56">
      <w:pPr>
        <w:pStyle w:val="af2"/>
        <w:rPr>
          <w:rFonts w:asciiTheme="minorHAnsi" w:hAnsiTheme="minorHAnsi"/>
          <w:lang w:val="af-ZA"/>
        </w:rPr>
      </w:pPr>
    </w:p>
  </w:footnote>
  <w:footnote w:id="5">
    <w:p w14:paraId="6E40BB3E" w14:textId="77777777" w:rsidR="00B37E7A" w:rsidRPr="00217344" w:rsidRDefault="00B37E7A" w:rsidP="0024036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5DC29262" w14:textId="77777777" w:rsidR="00B37E7A" w:rsidRPr="008842CE" w:rsidRDefault="00B37E7A" w:rsidP="003D2FE2">
      <w:pPr>
        <w:pStyle w:val="af2"/>
        <w:jc w:val="both"/>
      </w:pPr>
    </w:p>
  </w:footnote>
  <w:footnote w:id="7">
    <w:p w14:paraId="0C769458" w14:textId="77777777" w:rsidR="00B37E7A" w:rsidRPr="00217344" w:rsidRDefault="00B37E7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3165273E" w14:textId="77777777" w:rsidR="00B37E7A" w:rsidRPr="008842CE" w:rsidRDefault="00B37E7A" w:rsidP="000A214C">
      <w:pPr>
        <w:pStyle w:val="af2"/>
        <w:jc w:val="both"/>
      </w:pPr>
    </w:p>
  </w:footnote>
  <w:footnote w:id="9">
    <w:p w14:paraId="109F3D62" w14:textId="77777777" w:rsidR="00B37E7A" w:rsidRPr="00124BE9" w:rsidRDefault="00B37E7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0">
    <w:p w14:paraId="4802937F" w14:textId="77777777" w:rsidR="00B37E7A" w:rsidRPr="00124BE9" w:rsidRDefault="00B37E7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5E14023" w14:textId="77777777" w:rsidR="00B37E7A" w:rsidRPr="00124BE9" w:rsidRDefault="00B37E7A" w:rsidP="00BB28C8">
      <w:pPr>
        <w:pStyle w:val="af2"/>
        <w:widowControl w:val="0"/>
        <w:jc w:val="both"/>
        <w:rPr>
          <w:rFonts w:ascii="GHEA Grapalat" w:hAnsi="GHEA Grapalat"/>
          <w:lang w:val="hy-AM"/>
        </w:rPr>
      </w:pPr>
    </w:p>
  </w:footnote>
  <w:footnote w:id="11">
    <w:p w14:paraId="4D663FC1" w14:textId="77777777" w:rsidR="00B37E7A" w:rsidRPr="00124BE9" w:rsidRDefault="00B37E7A"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2">
    <w:p w14:paraId="66A89C10" w14:textId="77777777" w:rsidR="00B37E7A" w:rsidRPr="000A504A" w:rsidRDefault="00B37E7A" w:rsidP="00BB28C8">
      <w:pPr>
        <w:pStyle w:val="af2"/>
        <w:widowControl w:val="0"/>
        <w:jc w:val="both"/>
        <w:rPr>
          <w:ins w:id="1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D78008E" w14:textId="77777777" w:rsidR="00B37E7A" w:rsidRPr="00124BE9" w:rsidRDefault="00B37E7A" w:rsidP="00BB28C8">
      <w:pPr>
        <w:pStyle w:val="af2"/>
        <w:widowControl w:val="0"/>
        <w:jc w:val="both"/>
        <w:rPr>
          <w:rFonts w:ascii="GHEA Grapalat" w:hAnsi="GHEA Grapalat"/>
          <w:lang w:val="hy-AM"/>
        </w:rPr>
      </w:pPr>
    </w:p>
  </w:footnote>
  <w:footnote w:id="13">
    <w:p w14:paraId="2FBA3342" w14:textId="77777777" w:rsidR="00B37E7A" w:rsidRPr="00EB336B" w:rsidRDefault="00B37E7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4D4591" w14:textId="77777777" w:rsidR="00B37E7A" w:rsidRPr="00124BE9" w:rsidRDefault="00B37E7A" w:rsidP="00D63D97">
      <w:pPr>
        <w:pStyle w:val="af2"/>
        <w:widowControl w:val="0"/>
        <w:jc w:val="both"/>
        <w:rPr>
          <w:rFonts w:ascii="GHEA Grapalat" w:hAnsi="GHEA Grapalat"/>
          <w:lang w:val="hy-AM"/>
        </w:rPr>
      </w:pPr>
    </w:p>
    <w:p w14:paraId="5072964E" w14:textId="77777777" w:rsidR="00B37E7A" w:rsidRPr="00D63D97" w:rsidRDefault="00B37E7A" w:rsidP="00BB28C8">
      <w:pPr>
        <w:pStyle w:val="af2"/>
        <w:jc w:val="both"/>
        <w:rPr>
          <w:rFonts w:asciiTheme="minorHAnsi" w:hAnsiTheme="minorHAnsi"/>
          <w:lang w:val="hy-AM"/>
        </w:rPr>
      </w:pPr>
    </w:p>
    <w:p w14:paraId="56FD04E1" w14:textId="77777777" w:rsidR="00B37E7A" w:rsidRPr="00552088" w:rsidRDefault="00B37E7A" w:rsidP="00BB28C8">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3B0FDB6" w14:textId="77777777" w:rsidR="00B37E7A" w:rsidRPr="004078D0" w:rsidRDefault="00B37E7A" w:rsidP="00BB28C8">
      <w:pPr>
        <w:pStyle w:val="af2"/>
        <w:widowControl w:val="0"/>
        <w:jc w:val="both"/>
        <w:rPr>
          <w:rFonts w:ascii="GHEA Grapalat" w:hAnsi="GHEA Grapalat"/>
          <w:sz w:val="2"/>
          <w:szCs w:val="2"/>
          <w:lang w:val="hy-AM"/>
        </w:rPr>
      </w:pPr>
    </w:p>
    <w:p w14:paraId="7801FE03" w14:textId="77777777" w:rsidR="00B37E7A" w:rsidRPr="004078D0" w:rsidRDefault="00B37E7A" w:rsidP="00BB28C8">
      <w:pPr>
        <w:pStyle w:val="af2"/>
        <w:widowControl w:val="0"/>
        <w:jc w:val="both"/>
        <w:rPr>
          <w:rFonts w:ascii="GHEA Grapalat" w:hAnsi="GHEA Grapalat"/>
          <w:sz w:val="2"/>
          <w:szCs w:val="2"/>
          <w:lang w:val="hy-AM"/>
        </w:rPr>
      </w:pPr>
    </w:p>
  </w:footnote>
  <w:footnote w:id="14">
    <w:p w14:paraId="7F7AC38E" w14:textId="77777777" w:rsidR="00B37E7A" w:rsidRPr="00124BE9" w:rsidRDefault="00B37E7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23AD1234" w14:textId="77777777" w:rsidR="00B37E7A" w:rsidRPr="00124BE9" w:rsidRDefault="00B37E7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14:paraId="41A012DB" w14:textId="77777777" w:rsidR="00B37E7A" w:rsidRPr="00124BE9" w:rsidRDefault="00B37E7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003DB7" w14:textId="77777777" w:rsidR="00B37E7A" w:rsidRPr="001C4E24" w:rsidRDefault="00B37E7A" w:rsidP="00BB28C8">
      <w:pPr>
        <w:pStyle w:val="af2"/>
        <w:rPr>
          <w:lang w:val="hy-AM"/>
        </w:rPr>
      </w:pPr>
    </w:p>
  </w:footnote>
  <w:footnote w:id="17">
    <w:p w14:paraId="654C6D5F" w14:textId="77777777" w:rsidR="00B37E7A" w:rsidRPr="00124BE9" w:rsidRDefault="00B37E7A"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00CB1D3" w14:textId="77777777" w:rsidR="00B37E7A" w:rsidRPr="00124BE9" w:rsidRDefault="00B37E7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14:paraId="420EBD19"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4A7952EE"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804D8E"/>
    <w:multiLevelType w:val="multilevel"/>
    <w:tmpl w:val="16BEF3DC"/>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60757691">
    <w:abstractNumId w:val="23"/>
  </w:num>
  <w:num w:numId="2" w16cid:durableId="1943294907">
    <w:abstractNumId w:val="11"/>
  </w:num>
  <w:num w:numId="3" w16cid:durableId="774255517">
    <w:abstractNumId w:val="21"/>
  </w:num>
  <w:num w:numId="4" w16cid:durableId="597562232">
    <w:abstractNumId w:val="17"/>
  </w:num>
  <w:num w:numId="5" w16cid:durableId="623728403">
    <w:abstractNumId w:val="26"/>
  </w:num>
  <w:num w:numId="6" w16cid:durableId="1763530541">
    <w:abstractNumId w:val="23"/>
    <w:lvlOverride w:ilvl="0">
      <w:startOverride w:val="1"/>
    </w:lvlOverride>
    <w:lvlOverride w:ilvl="1"/>
    <w:lvlOverride w:ilvl="2"/>
    <w:lvlOverride w:ilvl="3"/>
    <w:lvlOverride w:ilvl="4"/>
    <w:lvlOverride w:ilvl="5"/>
    <w:lvlOverride w:ilvl="6"/>
    <w:lvlOverride w:ilvl="7"/>
    <w:lvlOverride w:ilvl="8"/>
  </w:num>
  <w:num w:numId="7" w16cid:durableId="17304978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11142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3492329">
    <w:abstractNumId w:val="19"/>
  </w:num>
  <w:num w:numId="10" w16cid:durableId="494493336">
    <w:abstractNumId w:val="5"/>
  </w:num>
  <w:num w:numId="11" w16cid:durableId="2053191055">
    <w:abstractNumId w:val="9"/>
  </w:num>
  <w:num w:numId="12" w16cid:durableId="1068303816">
    <w:abstractNumId w:val="31"/>
  </w:num>
  <w:num w:numId="13" w16cid:durableId="1956213513">
    <w:abstractNumId w:val="28"/>
  </w:num>
  <w:num w:numId="14" w16cid:durableId="1163935275">
    <w:abstractNumId w:val="14"/>
  </w:num>
  <w:num w:numId="15" w16cid:durableId="76022672">
    <w:abstractNumId w:val="30"/>
  </w:num>
  <w:num w:numId="16" w16cid:durableId="1373309790">
    <w:abstractNumId w:val="16"/>
  </w:num>
  <w:num w:numId="17" w16cid:durableId="2005013786">
    <w:abstractNumId w:val="6"/>
  </w:num>
  <w:num w:numId="18" w16cid:durableId="912005227">
    <w:abstractNumId w:val="1"/>
  </w:num>
  <w:num w:numId="19" w16cid:durableId="1407341995">
    <w:abstractNumId w:val="18"/>
  </w:num>
  <w:num w:numId="20" w16cid:durableId="990870400">
    <w:abstractNumId w:val="18"/>
  </w:num>
  <w:num w:numId="21" w16cid:durableId="2058621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6635672">
    <w:abstractNumId w:val="24"/>
  </w:num>
  <w:num w:numId="23" w16cid:durableId="1383560715">
    <w:abstractNumId w:val="8"/>
  </w:num>
  <w:num w:numId="24" w16cid:durableId="799766299">
    <w:abstractNumId w:val="20"/>
  </w:num>
  <w:num w:numId="25" w16cid:durableId="795678453">
    <w:abstractNumId w:val="22"/>
  </w:num>
  <w:num w:numId="26" w16cid:durableId="320742276">
    <w:abstractNumId w:val="15"/>
  </w:num>
  <w:num w:numId="27" w16cid:durableId="57094555">
    <w:abstractNumId w:val="7"/>
  </w:num>
  <w:num w:numId="28" w16cid:durableId="1132332915">
    <w:abstractNumId w:val="12"/>
  </w:num>
  <w:num w:numId="29" w16cid:durableId="1859270043">
    <w:abstractNumId w:val="3"/>
  </w:num>
  <w:num w:numId="30" w16cid:durableId="468129542">
    <w:abstractNumId w:val="2"/>
  </w:num>
  <w:num w:numId="31" w16cid:durableId="911113055">
    <w:abstractNumId w:val="0"/>
  </w:num>
  <w:num w:numId="32" w16cid:durableId="774708542">
    <w:abstractNumId w:val="10"/>
  </w:num>
  <w:num w:numId="33" w16cid:durableId="1506553624">
    <w:abstractNumId w:val="27"/>
  </w:num>
  <w:num w:numId="34" w16cid:durableId="519706424">
    <w:abstractNumId w:val="25"/>
  </w:num>
  <w:num w:numId="35" w16cid:durableId="411508847">
    <w:abstractNumId w:val="29"/>
  </w:num>
  <w:num w:numId="36" w16cid:durableId="813259648">
    <w:abstractNumId w:val="13"/>
  </w:num>
  <w:num w:numId="37" w16cid:durableId="63309943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76"/>
    <w:rsid w:val="000031E3"/>
    <w:rsid w:val="000033BC"/>
    <w:rsid w:val="00003DF0"/>
    <w:rsid w:val="00004ACA"/>
    <w:rsid w:val="0000525F"/>
    <w:rsid w:val="00005536"/>
    <w:rsid w:val="000058CF"/>
    <w:rsid w:val="00005D30"/>
    <w:rsid w:val="0000622A"/>
    <w:rsid w:val="00006A31"/>
    <w:rsid w:val="000076A1"/>
    <w:rsid w:val="0000776B"/>
    <w:rsid w:val="00010ECA"/>
    <w:rsid w:val="000117BF"/>
    <w:rsid w:val="00011CB9"/>
    <w:rsid w:val="00012347"/>
    <w:rsid w:val="00012E2C"/>
    <w:rsid w:val="00013093"/>
    <w:rsid w:val="00013192"/>
    <w:rsid w:val="000132F3"/>
    <w:rsid w:val="00013C24"/>
    <w:rsid w:val="00016653"/>
    <w:rsid w:val="00016DFB"/>
    <w:rsid w:val="000170FA"/>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4B8"/>
    <w:rsid w:val="000424BA"/>
    <w:rsid w:val="000429FE"/>
    <w:rsid w:val="00042BD4"/>
    <w:rsid w:val="00043225"/>
    <w:rsid w:val="0004340F"/>
    <w:rsid w:val="0004387F"/>
    <w:rsid w:val="00045537"/>
    <w:rsid w:val="00046758"/>
    <w:rsid w:val="00046BAC"/>
    <w:rsid w:val="000473EF"/>
    <w:rsid w:val="00050850"/>
    <w:rsid w:val="00051225"/>
    <w:rsid w:val="00051490"/>
    <w:rsid w:val="0005165A"/>
    <w:rsid w:val="00051707"/>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F1D"/>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0F42"/>
    <w:rsid w:val="000811C1"/>
    <w:rsid w:val="000814B8"/>
    <w:rsid w:val="000820B2"/>
    <w:rsid w:val="000822C1"/>
    <w:rsid w:val="00082679"/>
    <w:rsid w:val="00082ADC"/>
    <w:rsid w:val="00082DE0"/>
    <w:rsid w:val="00083558"/>
    <w:rsid w:val="000836D9"/>
    <w:rsid w:val="000845F6"/>
    <w:rsid w:val="00084B51"/>
    <w:rsid w:val="000858EB"/>
    <w:rsid w:val="00085931"/>
    <w:rsid w:val="00087183"/>
    <w:rsid w:val="00087428"/>
    <w:rsid w:val="000878DB"/>
    <w:rsid w:val="00087A30"/>
    <w:rsid w:val="00090699"/>
    <w:rsid w:val="000911CA"/>
    <w:rsid w:val="00091309"/>
    <w:rsid w:val="00092D0A"/>
    <w:rsid w:val="00092E73"/>
    <w:rsid w:val="0009380C"/>
    <w:rsid w:val="00093D19"/>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2FF"/>
    <w:rsid w:val="000D5756"/>
    <w:rsid w:val="000D5766"/>
    <w:rsid w:val="000D590A"/>
    <w:rsid w:val="000D6018"/>
    <w:rsid w:val="000D6A89"/>
    <w:rsid w:val="000D6C21"/>
    <w:rsid w:val="000D701E"/>
    <w:rsid w:val="000D77C1"/>
    <w:rsid w:val="000D7C88"/>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CB6"/>
    <w:rsid w:val="0010109E"/>
    <w:rsid w:val="001017E8"/>
    <w:rsid w:val="00101C9A"/>
    <w:rsid w:val="00101F06"/>
    <w:rsid w:val="0010213D"/>
    <w:rsid w:val="00102B32"/>
    <w:rsid w:val="0010323D"/>
    <w:rsid w:val="0010359C"/>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B1D"/>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52D"/>
    <w:rsid w:val="00147CD0"/>
    <w:rsid w:val="00147F14"/>
    <w:rsid w:val="00147F75"/>
    <w:rsid w:val="001504AC"/>
    <w:rsid w:val="001514D1"/>
    <w:rsid w:val="001515DE"/>
    <w:rsid w:val="001522CE"/>
    <w:rsid w:val="00152564"/>
    <w:rsid w:val="00152788"/>
    <w:rsid w:val="0015352B"/>
    <w:rsid w:val="00153A85"/>
    <w:rsid w:val="00153B9F"/>
    <w:rsid w:val="00153C81"/>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E3"/>
    <w:rsid w:val="00163324"/>
    <w:rsid w:val="001647D2"/>
    <w:rsid w:val="00164BBC"/>
    <w:rsid w:val="0016519F"/>
    <w:rsid w:val="00165A51"/>
    <w:rsid w:val="00166832"/>
    <w:rsid w:val="001675BD"/>
    <w:rsid w:val="00167898"/>
    <w:rsid w:val="001679A6"/>
    <w:rsid w:val="00171E80"/>
    <w:rsid w:val="0017203D"/>
    <w:rsid w:val="001723D6"/>
    <w:rsid w:val="001724D7"/>
    <w:rsid w:val="00172B38"/>
    <w:rsid w:val="00172BC4"/>
    <w:rsid w:val="001732FB"/>
    <w:rsid w:val="00173708"/>
    <w:rsid w:val="00174304"/>
    <w:rsid w:val="00174DAB"/>
    <w:rsid w:val="00174FE1"/>
    <w:rsid w:val="00175312"/>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E51"/>
    <w:rsid w:val="00181F0F"/>
    <w:rsid w:val="00181F75"/>
    <w:rsid w:val="00182EA5"/>
    <w:rsid w:val="00183004"/>
    <w:rsid w:val="0018301A"/>
    <w:rsid w:val="00183022"/>
    <w:rsid w:val="001831C4"/>
    <w:rsid w:val="00183DD8"/>
    <w:rsid w:val="00183FEA"/>
    <w:rsid w:val="00184D18"/>
    <w:rsid w:val="00184F17"/>
    <w:rsid w:val="00185684"/>
    <w:rsid w:val="0018591C"/>
    <w:rsid w:val="00185BB2"/>
    <w:rsid w:val="00185DE8"/>
    <w:rsid w:val="00185DF9"/>
    <w:rsid w:val="00186559"/>
    <w:rsid w:val="0018750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E7B"/>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3FC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37A"/>
    <w:rsid w:val="00214462"/>
    <w:rsid w:val="00215532"/>
    <w:rsid w:val="00215D0E"/>
    <w:rsid w:val="00216275"/>
    <w:rsid w:val="002166CE"/>
    <w:rsid w:val="00217344"/>
    <w:rsid w:val="00217710"/>
    <w:rsid w:val="00220ACB"/>
    <w:rsid w:val="00220C7C"/>
    <w:rsid w:val="002218FE"/>
    <w:rsid w:val="00221C7B"/>
    <w:rsid w:val="00221FC8"/>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36B"/>
    <w:rsid w:val="002406D8"/>
    <w:rsid w:val="002408DB"/>
    <w:rsid w:val="0024186B"/>
    <w:rsid w:val="00241C72"/>
    <w:rsid w:val="00241F05"/>
    <w:rsid w:val="0024205E"/>
    <w:rsid w:val="002430CB"/>
    <w:rsid w:val="002438EB"/>
    <w:rsid w:val="00243E78"/>
    <w:rsid w:val="00244B38"/>
    <w:rsid w:val="00245FA9"/>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942"/>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BB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2AB"/>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E3"/>
    <w:rsid w:val="002B32D6"/>
    <w:rsid w:val="002B372D"/>
    <w:rsid w:val="002B3E53"/>
    <w:rsid w:val="002B4FD9"/>
    <w:rsid w:val="002B51FB"/>
    <w:rsid w:val="002B5F87"/>
    <w:rsid w:val="002B6548"/>
    <w:rsid w:val="002B7388"/>
    <w:rsid w:val="002B7594"/>
    <w:rsid w:val="002B7D8D"/>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CEA"/>
    <w:rsid w:val="002D0E82"/>
    <w:rsid w:val="002D156F"/>
    <w:rsid w:val="002D15CE"/>
    <w:rsid w:val="002D1AAA"/>
    <w:rsid w:val="002D207D"/>
    <w:rsid w:val="002D20E8"/>
    <w:rsid w:val="002D236D"/>
    <w:rsid w:val="002D3C61"/>
    <w:rsid w:val="002D4250"/>
    <w:rsid w:val="002D4575"/>
    <w:rsid w:val="002D45C3"/>
    <w:rsid w:val="002D4EEB"/>
    <w:rsid w:val="002D5580"/>
    <w:rsid w:val="002D5CF0"/>
    <w:rsid w:val="002D601F"/>
    <w:rsid w:val="002D6A4F"/>
    <w:rsid w:val="002D7881"/>
    <w:rsid w:val="002D7D70"/>
    <w:rsid w:val="002D7D8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65"/>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53D"/>
    <w:rsid w:val="00307F3C"/>
    <w:rsid w:val="003101E4"/>
    <w:rsid w:val="00310A82"/>
    <w:rsid w:val="00310B6E"/>
    <w:rsid w:val="00310ED2"/>
    <w:rsid w:val="00311076"/>
    <w:rsid w:val="003117B2"/>
    <w:rsid w:val="003117FE"/>
    <w:rsid w:val="00311C27"/>
    <w:rsid w:val="00312737"/>
    <w:rsid w:val="00312B26"/>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38F"/>
    <w:rsid w:val="00347499"/>
    <w:rsid w:val="003475E1"/>
    <w:rsid w:val="0034777A"/>
    <w:rsid w:val="003500D1"/>
    <w:rsid w:val="00350210"/>
    <w:rsid w:val="0035031B"/>
    <w:rsid w:val="003508B8"/>
    <w:rsid w:val="00350B70"/>
    <w:rsid w:val="003529EA"/>
    <w:rsid w:val="00352DB8"/>
    <w:rsid w:val="0035369D"/>
    <w:rsid w:val="00353BEE"/>
    <w:rsid w:val="0035482E"/>
    <w:rsid w:val="00354AEF"/>
    <w:rsid w:val="0035555B"/>
    <w:rsid w:val="00355B51"/>
    <w:rsid w:val="00355C8C"/>
    <w:rsid w:val="0035631F"/>
    <w:rsid w:val="00356463"/>
    <w:rsid w:val="00357031"/>
    <w:rsid w:val="003572A0"/>
    <w:rsid w:val="003572EA"/>
    <w:rsid w:val="00357647"/>
    <w:rsid w:val="003579C1"/>
    <w:rsid w:val="00357A33"/>
    <w:rsid w:val="00357AA2"/>
    <w:rsid w:val="00357D48"/>
    <w:rsid w:val="00357E1B"/>
    <w:rsid w:val="003605D5"/>
    <w:rsid w:val="00361471"/>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529"/>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4E1"/>
    <w:rsid w:val="003E2931"/>
    <w:rsid w:val="003E3996"/>
    <w:rsid w:val="003E3B26"/>
    <w:rsid w:val="003E3FD0"/>
    <w:rsid w:val="003E40A7"/>
    <w:rsid w:val="003E4184"/>
    <w:rsid w:val="003E5D5B"/>
    <w:rsid w:val="003E6971"/>
    <w:rsid w:val="003E7802"/>
    <w:rsid w:val="003F0741"/>
    <w:rsid w:val="003F099F"/>
    <w:rsid w:val="003F1EEA"/>
    <w:rsid w:val="003F208A"/>
    <w:rsid w:val="003F24FF"/>
    <w:rsid w:val="003F264A"/>
    <w:rsid w:val="003F28E4"/>
    <w:rsid w:val="003F300B"/>
    <w:rsid w:val="003F37DD"/>
    <w:rsid w:val="003F4583"/>
    <w:rsid w:val="003F4C5E"/>
    <w:rsid w:val="003F5302"/>
    <w:rsid w:val="003F64C5"/>
    <w:rsid w:val="003F659A"/>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7A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7FC"/>
    <w:rsid w:val="0044660E"/>
    <w:rsid w:val="00447808"/>
    <w:rsid w:val="00447B76"/>
    <w:rsid w:val="00447FFD"/>
    <w:rsid w:val="004504F0"/>
    <w:rsid w:val="00450C30"/>
    <w:rsid w:val="00451492"/>
    <w:rsid w:val="004521BB"/>
    <w:rsid w:val="00452896"/>
    <w:rsid w:val="00452C98"/>
    <w:rsid w:val="00453575"/>
    <w:rsid w:val="00454BBB"/>
    <w:rsid w:val="00454D73"/>
    <w:rsid w:val="0045525D"/>
    <w:rsid w:val="004553CA"/>
    <w:rsid w:val="0045669A"/>
    <w:rsid w:val="00456B02"/>
    <w:rsid w:val="00456EA0"/>
    <w:rsid w:val="00457745"/>
    <w:rsid w:val="00460824"/>
    <w:rsid w:val="00460CA5"/>
    <w:rsid w:val="0046186C"/>
    <w:rsid w:val="0046188C"/>
    <w:rsid w:val="004620B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C1D"/>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4D"/>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0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DB9"/>
    <w:rsid w:val="004F5EC8"/>
    <w:rsid w:val="004F6DE8"/>
    <w:rsid w:val="004F709A"/>
    <w:rsid w:val="004F78B4"/>
    <w:rsid w:val="004F78EF"/>
    <w:rsid w:val="004F7933"/>
    <w:rsid w:val="00500780"/>
    <w:rsid w:val="0050122E"/>
    <w:rsid w:val="00501516"/>
    <w:rsid w:val="0050161D"/>
    <w:rsid w:val="005020A2"/>
    <w:rsid w:val="00502397"/>
    <w:rsid w:val="005024D2"/>
    <w:rsid w:val="00503288"/>
    <w:rsid w:val="00503B5D"/>
    <w:rsid w:val="00503BFB"/>
    <w:rsid w:val="00504133"/>
    <w:rsid w:val="0050476B"/>
    <w:rsid w:val="00504FDE"/>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5D7D"/>
    <w:rsid w:val="005162B1"/>
    <w:rsid w:val="005167C7"/>
    <w:rsid w:val="005169CF"/>
    <w:rsid w:val="00516DDC"/>
    <w:rsid w:val="005170F3"/>
    <w:rsid w:val="00520185"/>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97B"/>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521"/>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31"/>
    <w:rsid w:val="00587072"/>
    <w:rsid w:val="00587521"/>
    <w:rsid w:val="00587699"/>
    <w:rsid w:val="005876A3"/>
    <w:rsid w:val="00587836"/>
    <w:rsid w:val="00587A32"/>
    <w:rsid w:val="005900F2"/>
    <w:rsid w:val="0059159E"/>
    <w:rsid w:val="005918A4"/>
    <w:rsid w:val="00591EB1"/>
    <w:rsid w:val="00592A50"/>
    <w:rsid w:val="00592F35"/>
    <w:rsid w:val="005939DE"/>
    <w:rsid w:val="00593B80"/>
    <w:rsid w:val="00593E76"/>
    <w:rsid w:val="0059400E"/>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606"/>
    <w:rsid w:val="005F2C25"/>
    <w:rsid w:val="005F2F3B"/>
    <w:rsid w:val="005F53F2"/>
    <w:rsid w:val="005F581A"/>
    <w:rsid w:val="005F6312"/>
    <w:rsid w:val="005F6DED"/>
    <w:rsid w:val="005F7C1D"/>
    <w:rsid w:val="00600E6F"/>
    <w:rsid w:val="00605075"/>
    <w:rsid w:val="0060526C"/>
    <w:rsid w:val="00605382"/>
    <w:rsid w:val="00606126"/>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30"/>
    <w:rsid w:val="00635D52"/>
    <w:rsid w:val="00636A8E"/>
    <w:rsid w:val="006371D0"/>
    <w:rsid w:val="00637DAB"/>
    <w:rsid w:val="006402EA"/>
    <w:rsid w:val="006414C7"/>
    <w:rsid w:val="006417C7"/>
    <w:rsid w:val="00641D5C"/>
    <w:rsid w:val="00642172"/>
    <w:rsid w:val="006422E0"/>
    <w:rsid w:val="00642EFE"/>
    <w:rsid w:val="00643C0B"/>
    <w:rsid w:val="0064473D"/>
    <w:rsid w:val="00644850"/>
    <w:rsid w:val="00644CE2"/>
    <w:rsid w:val="00645866"/>
    <w:rsid w:val="00650073"/>
    <w:rsid w:val="00650458"/>
    <w:rsid w:val="006505D2"/>
    <w:rsid w:val="00650E80"/>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DB3"/>
    <w:rsid w:val="0067102D"/>
    <w:rsid w:val="00671313"/>
    <w:rsid w:val="00671A82"/>
    <w:rsid w:val="0067389F"/>
    <w:rsid w:val="00673BD3"/>
    <w:rsid w:val="00673D0A"/>
    <w:rsid w:val="00675684"/>
    <w:rsid w:val="00675740"/>
    <w:rsid w:val="0067579A"/>
    <w:rsid w:val="00675873"/>
    <w:rsid w:val="00676178"/>
    <w:rsid w:val="00677499"/>
    <w:rsid w:val="00677658"/>
    <w:rsid w:val="006777C0"/>
    <w:rsid w:val="00681F45"/>
    <w:rsid w:val="0068264F"/>
    <w:rsid w:val="00682E8D"/>
    <w:rsid w:val="00683E0A"/>
    <w:rsid w:val="006844DF"/>
    <w:rsid w:val="00685962"/>
    <w:rsid w:val="00685A30"/>
    <w:rsid w:val="00685C48"/>
    <w:rsid w:val="00686F1E"/>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C67"/>
    <w:rsid w:val="006A1F61"/>
    <w:rsid w:val="006A202F"/>
    <w:rsid w:val="006A2609"/>
    <w:rsid w:val="006A26BE"/>
    <w:rsid w:val="006A3C8A"/>
    <w:rsid w:val="006A473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01"/>
    <w:rsid w:val="006B50F3"/>
    <w:rsid w:val="006B5588"/>
    <w:rsid w:val="006B572D"/>
    <w:rsid w:val="006B5849"/>
    <w:rsid w:val="006B5893"/>
    <w:rsid w:val="006B6337"/>
    <w:rsid w:val="006B6951"/>
    <w:rsid w:val="006C00C9"/>
    <w:rsid w:val="006C0236"/>
    <w:rsid w:val="006C08B6"/>
    <w:rsid w:val="006C1293"/>
    <w:rsid w:val="006C12EC"/>
    <w:rsid w:val="006C13C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CE8"/>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48A"/>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F2F"/>
    <w:rsid w:val="00731129"/>
    <w:rsid w:val="00731B85"/>
    <w:rsid w:val="00731BD1"/>
    <w:rsid w:val="00731D26"/>
    <w:rsid w:val="00731F31"/>
    <w:rsid w:val="00733993"/>
    <w:rsid w:val="00735365"/>
    <w:rsid w:val="00735F3D"/>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108"/>
    <w:rsid w:val="007525C0"/>
    <w:rsid w:val="00752E11"/>
    <w:rsid w:val="00753A6C"/>
    <w:rsid w:val="00753BE3"/>
    <w:rsid w:val="00753C9B"/>
    <w:rsid w:val="00753E6E"/>
    <w:rsid w:val="007542A6"/>
    <w:rsid w:val="00754697"/>
    <w:rsid w:val="007547BE"/>
    <w:rsid w:val="00754E14"/>
    <w:rsid w:val="007554B5"/>
    <w:rsid w:val="00755AA2"/>
    <w:rsid w:val="00755ED3"/>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215"/>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8E1"/>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8C"/>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181E"/>
    <w:rsid w:val="007A2020"/>
    <w:rsid w:val="007A2E03"/>
    <w:rsid w:val="007A2FC9"/>
    <w:rsid w:val="007A2FE2"/>
    <w:rsid w:val="007A3487"/>
    <w:rsid w:val="007A34A6"/>
    <w:rsid w:val="007A3CA9"/>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C50"/>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82D"/>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252"/>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C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321F"/>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618"/>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5BDF"/>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15B"/>
    <w:rsid w:val="008679C1"/>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A0C"/>
    <w:rsid w:val="00884204"/>
    <w:rsid w:val="008842CE"/>
    <w:rsid w:val="00884822"/>
    <w:rsid w:val="00884B46"/>
    <w:rsid w:val="00886035"/>
    <w:rsid w:val="008860B6"/>
    <w:rsid w:val="00886AA6"/>
    <w:rsid w:val="00886D11"/>
    <w:rsid w:val="00886EFE"/>
    <w:rsid w:val="008875C7"/>
    <w:rsid w:val="00890035"/>
    <w:rsid w:val="00890410"/>
    <w:rsid w:val="00890F86"/>
    <w:rsid w:val="008913ED"/>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6F5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6ED"/>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C4E"/>
    <w:rsid w:val="008D77B2"/>
    <w:rsid w:val="008D7CAC"/>
    <w:rsid w:val="008D7FF8"/>
    <w:rsid w:val="008E00F2"/>
    <w:rsid w:val="008E058C"/>
    <w:rsid w:val="008E0C98"/>
    <w:rsid w:val="008E1984"/>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CD1"/>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E3C"/>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2CA1"/>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58D"/>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02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35"/>
    <w:rsid w:val="009C7913"/>
    <w:rsid w:val="009D0916"/>
    <w:rsid w:val="009D0DB0"/>
    <w:rsid w:val="009D158E"/>
    <w:rsid w:val="009D1704"/>
    <w:rsid w:val="009D2AE5"/>
    <w:rsid w:val="009D351A"/>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C6C"/>
    <w:rsid w:val="009F1FF7"/>
    <w:rsid w:val="009F26C1"/>
    <w:rsid w:val="009F27A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8C4"/>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E82"/>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3F5A"/>
    <w:rsid w:val="00A64339"/>
    <w:rsid w:val="00A65307"/>
    <w:rsid w:val="00A65B7A"/>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6EC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81"/>
    <w:rsid w:val="00AD7D93"/>
    <w:rsid w:val="00AE004E"/>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CA"/>
    <w:rsid w:val="00AF3CD6"/>
    <w:rsid w:val="00AF3F18"/>
    <w:rsid w:val="00AF4211"/>
    <w:rsid w:val="00AF4E1A"/>
    <w:rsid w:val="00AF564E"/>
    <w:rsid w:val="00AF582B"/>
    <w:rsid w:val="00AF591C"/>
    <w:rsid w:val="00AF5B0F"/>
    <w:rsid w:val="00AF5CA3"/>
    <w:rsid w:val="00AF7BE8"/>
    <w:rsid w:val="00B00003"/>
    <w:rsid w:val="00B005C1"/>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59C9"/>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E7A"/>
    <w:rsid w:val="00B4006E"/>
    <w:rsid w:val="00B40233"/>
    <w:rsid w:val="00B413A8"/>
    <w:rsid w:val="00B416BA"/>
    <w:rsid w:val="00B425F0"/>
    <w:rsid w:val="00B42842"/>
    <w:rsid w:val="00B4364F"/>
    <w:rsid w:val="00B4374E"/>
    <w:rsid w:val="00B448E6"/>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6D"/>
    <w:rsid w:val="00B61677"/>
    <w:rsid w:val="00B61F0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9F5"/>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0C42"/>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0C0B"/>
    <w:rsid w:val="00BC1555"/>
    <w:rsid w:val="00BC15AF"/>
    <w:rsid w:val="00BC1804"/>
    <w:rsid w:val="00BC1BA8"/>
    <w:rsid w:val="00BC2255"/>
    <w:rsid w:val="00BC256B"/>
    <w:rsid w:val="00BC2E4D"/>
    <w:rsid w:val="00BC2F62"/>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5E0"/>
    <w:rsid w:val="00BE34AF"/>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0E2B"/>
    <w:rsid w:val="00BF113A"/>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182"/>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4D"/>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04"/>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BB9"/>
    <w:rsid w:val="00C57D7E"/>
    <w:rsid w:val="00C6054D"/>
    <w:rsid w:val="00C611EE"/>
    <w:rsid w:val="00C61443"/>
    <w:rsid w:val="00C61F21"/>
    <w:rsid w:val="00C624E6"/>
    <w:rsid w:val="00C6256F"/>
    <w:rsid w:val="00C6329E"/>
    <w:rsid w:val="00C63C67"/>
    <w:rsid w:val="00C6467B"/>
    <w:rsid w:val="00C647BD"/>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531"/>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D55"/>
    <w:rsid w:val="00C91F69"/>
    <w:rsid w:val="00C94323"/>
    <w:rsid w:val="00C94AA4"/>
    <w:rsid w:val="00C967F5"/>
    <w:rsid w:val="00C970BB"/>
    <w:rsid w:val="00C978AF"/>
    <w:rsid w:val="00C97ABE"/>
    <w:rsid w:val="00CA0015"/>
    <w:rsid w:val="00CA01F6"/>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651"/>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3D2"/>
    <w:rsid w:val="00CC518E"/>
    <w:rsid w:val="00CC6362"/>
    <w:rsid w:val="00CC69D0"/>
    <w:rsid w:val="00CC73F0"/>
    <w:rsid w:val="00CD01CC"/>
    <w:rsid w:val="00CD043A"/>
    <w:rsid w:val="00CD1E50"/>
    <w:rsid w:val="00CD2B4E"/>
    <w:rsid w:val="00CD3548"/>
    <w:rsid w:val="00CD3A66"/>
    <w:rsid w:val="00CD4190"/>
    <w:rsid w:val="00CD435C"/>
    <w:rsid w:val="00CD451A"/>
    <w:rsid w:val="00CD4898"/>
    <w:rsid w:val="00CD6708"/>
    <w:rsid w:val="00CD6B60"/>
    <w:rsid w:val="00CD7A4F"/>
    <w:rsid w:val="00CE0D95"/>
    <w:rsid w:val="00CE10B2"/>
    <w:rsid w:val="00CE18BF"/>
    <w:rsid w:val="00CE1F1B"/>
    <w:rsid w:val="00CE2264"/>
    <w:rsid w:val="00CE23B1"/>
    <w:rsid w:val="00CE296E"/>
    <w:rsid w:val="00CE2AF7"/>
    <w:rsid w:val="00CE3749"/>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778"/>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2BA"/>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6D0"/>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95C"/>
    <w:rsid w:val="00D523EF"/>
    <w:rsid w:val="00D52566"/>
    <w:rsid w:val="00D52CC7"/>
    <w:rsid w:val="00D52D0B"/>
    <w:rsid w:val="00D52D82"/>
    <w:rsid w:val="00D53408"/>
    <w:rsid w:val="00D53FEB"/>
    <w:rsid w:val="00D5440E"/>
    <w:rsid w:val="00D5443D"/>
    <w:rsid w:val="00D54A23"/>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783"/>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079"/>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165"/>
    <w:rsid w:val="00D970D2"/>
    <w:rsid w:val="00D9766B"/>
    <w:rsid w:val="00D976EB"/>
    <w:rsid w:val="00D97B6A"/>
    <w:rsid w:val="00DA0948"/>
    <w:rsid w:val="00DA0A4E"/>
    <w:rsid w:val="00DA0A60"/>
    <w:rsid w:val="00DA0F94"/>
    <w:rsid w:val="00DA0FDD"/>
    <w:rsid w:val="00DA1AF1"/>
    <w:rsid w:val="00DA2289"/>
    <w:rsid w:val="00DA2334"/>
    <w:rsid w:val="00DA3EA6"/>
    <w:rsid w:val="00DA3F9C"/>
    <w:rsid w:val="00DA41B1"/>
    <w:rsid w:val="00DA4643"/>
    <w:rsid w:val="00DA4CA6"/>
    <w:rsid w:val="00DA5D3D"/>
    <w:rsid w:val="00DA5E55"/>
    <w:rsid w:val="00DA687B"/>
    <w:rsid w:val="00DA6C97"/>
    <w:rsid w:val="00DB01A7"/>
    <w:rsid w:val="00DB102A"/>
    <w:rsid w:val="00DB14F9"/>
    <w:rsid w:val="00DB2BCC"/>
    <w:rsid w:val="00DB2D89"/>
    <w:rsid w:val="00DB3E17"/>
    <w:rsid w:val="00DB40C0"/>
    <w:rsid w:val="00DB41B7"/>
    <w:rsid w:val="00DB4273"/>
    <w:rsid w:val="00DB474F"/>
    <w:rsid w:val="00DB4CC7"/>
    <w:rsid w:val="00DB5432"/>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A73"/>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D62"/>
    <w:rsid w:val="00DE5B89"/>
    <w:rsid w:val="00DE65EA"/>
    <w:rsid w:val="00DE7706"/>
    <w:rsid w:val="00DE7753"/>
    <w:rsid w:val="00DE7BA2"/>
    <w:rsid w:val="00DE7CD5"/>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8C"/>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8EE"/>
    <w:rsid w:val="00E17B7F"/>
    <w:rsid w:val="00E20011"/>
    <w:rsid w:val="00E207EB"/>
    <w:rsid w:val="00E20B3E"/>
    <w:rsid w:val="00E20E95"/>
    <w:rsid w:val="00E214EB"/>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BF5"/>
    <w:rsid w:val="00E30E2D"/>
    <w:rsid w:val="00E30F0C"/>
    <w:rsid w:val="00E31A0F"/>
    <w:rsid w:val="00E326DD"/>
    <w:rsid w:val="00E327B8"/>
    <w:rsid w:val="00E32A16"/>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72E2"/>
    <w:rsid w:val="00E6008B"/>
    <w:rsid w:val="00E60239"/>
    <w:rsid w:val="00E6044F"/>
    <w:rsid w:val="00E60526"/>
    <w:rsid w:val="00E6288F"/>
    <w:rsid w:val="00E63619"/>
    <w:rsid w:val="00E6367A"/>
    <w:rsid w:val="00E63C8D"/>
    <w:rsid w:val="00E64104"/>
    <w:rsid w:val="00E64337"/>
    <w:rsid w:val="00E6482F"/>
    <w:rsid w:val="00E648D1"/>
    <w:rsid w:val="00E64D24"/>
    <w:rsid w:val="00E65F37"/>
    <w:rsid w:val="00E6683E"/>
    <w:rsid w:val="00E66866"/>
    <w:rsid w:val="00E672AF"/>
    <w:rsid w:val="00E674AE"/>
    <w:rsid w:val="00E67BA7"/>
    <w:rsid w:val="00E67FD5"/>
    <w:rsid w:val="00E70A0B"/>
    <w:rsid w:val="00E70FC4"/>
    <w:rsid w:val="00E71A7F"/>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4805"/>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5D2"/>
    <w:rsid w:val="00EC362B"/>
    <w:rsid w:val="00EC400D"/>
    <w:rsid w:val="00EC4580"/>
    <w:rsid w:val="00EC5C41"/>
    <w:rsid w:val="00EC6F0E"/>
    <w:rsid w:val="00EC7188"/>
    <w:rsid w:val="00EC759E"/>
    <w:rsid w:val="00EC783B"/>
    <w:rsid w:val="00EC7897"/>
    <w:rsid w:val="00ED0338"/>
    <w:rsid w:val="00ED07B1"/>
    <w:rsid w:val="00ED0BF3"/>
    <w:rsid w:val="00ED0DE3"/>
    <w:rsid w:val="00ED1142"/>
    <w:rsid w:val="00ED1170"/>
    <w:rsid w:val="00ED2352"/>
    <w:rsid w:val="00ED2462"/>
    <w:rsid w:val="00ED33B3"/>
    <w:rsid w:val="00ED3BA4"/>
    <w:rsid w:val="00ED437B"/>
    <w:rsid w:val="00ED46CB"/>
    <w:rsid w:val="00ED4719"/>
    <w:rsid w:val="00ED4C1D"/>
    <w:rsid w:val="00ED4D69"/>
    <w:rsid w:val="00ED5972"/>
    <w:rsid w:val="00ED5C1C"/>
    <w:rsid w:val="00ED615F"/>
    <w:rsid w:val="00ED6836"/>
    <w:rsid w:val="00ED6A38"/>
    <w:rsid w:val="00EE0001"/>
    <w:rsid w:val="00EE09A4"/>
    <w:rsid w:val="00EE0CB1"/>
    <w:rsid w:val="00EE0E70"/>
    <w:rsid w:val="00EE0EB3"/>
    <w:rsid w:val="00EE0EF1"/>
    <w:rsid w:val="00EE1022"/>
    <w:rsid w:val="00EE256E"/>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16A"/>
    <w:rsid w:val="00F06F30"/>
    <w:rsid w:val="00F0759D"/>
    <w:rsid w:val="00F102AB"/>
    <w:rsid w:val="00F11794"/>
    <w:rsid w:val="00F11AC7"/>
    <w:rsid w:val="00F11B5B"/>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06"/>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557"/>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5B"/>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9F2"/>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49D"/>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1F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B033D"/>
  <w15:docId w15:val="{F035210E-0C65-44DA-8EA9-60168004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5ED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8">
    <w:name w:val="Unresolved Mention"/>
    <w:basedOn w:val="a0"/>
    <w:uiPriority w:val="99"/>
    <w:semiHidden/>
    <w:unhideWhenUsed/>
    <w:rsid w:val="00BE25E0"/>
    <w:rPr>
      <w:color w:val="605E5C"/>
      <w:shd w:val="clear" w:color="auto" w:fill="E1DFDD"/>
    </w:rPr>
  </w:style>
  <w:style w:type="paragraph" w:styleId="HTML">
    <w:name w:val="HTML Preformatted"/>
    <w:basedOn w:val="a"/>
    <w:link w:val="HTML0"/>
    <w:uiPriority w:val="99"/>
    <w:unhideWhenUsed/>
    <w:rsid w:val="002D4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D45C3"/>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D186A-8959-4E0A-963D-A8C303D0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4349</TotalTime>
  <Pages>104</Pages>
  <Words>23454</Words>
  <Characters>133691</Characters>
  <Application>Microsoft Office Word</Application>
  <DocSecurity>0</DocSecurity>
  <Lines>1114</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156832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1819</cp:revision>
  <cp:lastPrinted>2018-02-16T07:12:00Z</cp:lastPrinted>
  <dcterms:created xsi:type="dcterms:W3CDTF">2019-10-28T07:04:00Z</dcterms:created>
  <dcterms:modified xsi:type="dcterms:W3CDTF">2026-06-08T12:10:00Z</dcterms:modified>
</cp:coreProperties>
</file>